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A813B" w14:textId="77777777" w:rsidR="006A7B5C" w:rsidRDefault="007767BC" w:rsidP="006A7B5C">
      <w:pPr>
        <w:jc w:val="center"/>
        <w:rPr>
          <w:b/>
          <w:sz w:val="40"/>
          <w:szCs w:val="40"/>
        </w:rPr>
      </w:pPr>
      <w:bookmarkStart w:id="0" w:name="_GoBack"/>
      <w:bookmarkEnd w:id="0"/>
      <w:r>
        <w:rPr>
          <w:b/>
          <w:noProof/>
          <w:sz w:val="24"/>
          <w:lang w:eastAsia="en-AU"/>
        </w:rPr>
        <w:object w:dxaOrig="1440" w:dyaOrig="1440" w14:anchorId="15DC9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4pt;margin-top:-9.6pt;width:68.7pt;height:55.25pt;z-index:251658240" o:allowincell="f">
            <v:imagedata r:id="rId11" o:title=""/>
            <w10:wrap type="square" side="right"/>
          </v:shape>
          <o:OLEObject Type="Embed" ProgID="MS_ClipArt_Gallery" ShapeID="_x0000_s1026" DrawAspect="Content" ObjectID="_1604317192" r:id="rId12"/>
        </w:object>
      </w:r>
      <w:r w:rsidR="006A7B5C">
        <w:rPr>
          <w:b/>
          <w:sz w:val="40"/>
          <w:szCs w:val="40"/>
        </w:rPr>
        <w:t>OSBORNES FLAT PS</w:t>
      </w:r>
    </w:p>
    <w:p w14:paraId="1880F009" w14:textId="7C052A5F" w:rsidR="006A7B5C" w:rsidRDefault="006A7B5C" w:rsidP="006A7B5C">
      <w:pPr>
        <w:jc w:val="center"/>
        <w:rPr>
          <w:b/>
          <w:sz w:val="24"/>
        </w:rPr>
      </w:pPr>
      <w:r>
        <w:rPr>
          <w:b/>
          <w:sz w:val="40"/>
          <w:szCs w:val="40"/>
        </w:rPr>
        <w:t xml:space="preserve"> CHILD SAFETY POLICY</w:t>
      </w:r>
      <w:r w:rsidR="00C6713A">
        <w:rPr>
          <w:b/>
          <w:sz w:val="40"/>
          <w:szCs w:val="40"/>
        </w:rPr>
        <w:t xml:space="preserve"> </w:t>
      </w:r>
      <w:del w:id="1" w:author="Sarah E. Kohne" w:date="2018-11-21T13:50:00Z">
        <w:r w:rsidR="00C6713A" w:rsidDel="002C1280">
          <w:rPr>
            <w:b/>
            <w:sz w:val="40"/>
            <w:szCs w:val="40"/>
          </w:rPr>
          <w:delText>201</w:delText>
        </w:r>
      </w:del>
      <w:del w:id="2" w:author="Sarah E. Kohne" w:date="2018-11-21T06:53:00Z">
        <w:r w:rsidR="00C6713A" w:rsidDel="0080513C">
          <w:rPr>
            <w:b/>
            <w:sz w:val="40"/>
            <w:szCs w:val="40"/>
          </w:rPr>
          <w:delText>7</w:delText>
        </w:r>
      </w:del>
    </w:p>
    <w:p w14:paraId="25854464" w14:textId="77777777" w:rsidR="00B5508D" w:rsidRPr="005B40B7" w:rsidRDefault="00B5508D" w:rsidP="00B5508D">
      <w:pPr>
        <w:rPr>
          <w:b/>
          <w:sz w:val="24"/>
        </w:rPr>
      </w:pPr>
      <w:r w:rsidRPr="005B40B7">
        <w:rPr>
          <w:b/>
          <w:sz w:val="24"/>
        </w:rPr>
        <w:t>Introduction</w:t>
      </w:r>
    </w:p>
    <w:p w14:paraId="049D6FDF" w14:textId="77777777" w:rsidR="00B5508D" w:rsidRDefault="004D2C3A" w:rsidP="00B5508D">
      <w:r>
        <w:t xml:space="preserve">Osbornes Flat Primary School </w:t>
      </w:r>
      <w:r w:rsidR="00B5508D">
        <w:t>is committed to the child safety standards and promoting and protecting the interests and safety of children. We have a zero tolerance for child abuse.</w:t>
      </w:r>
    </w:p>
    <w:p w14:paraId="26D972B0" w14:textId="7D6AE9D4" w:rsidR="00B5508D" w:rsidRDefault="004D2C3A" w:rsidP="00B5508D">
      <w:r>
        <w:t xml:space="preserve">Everyone working at the </w:t>
      </w:r>
      <w:r w:rsidR="00B5508D">
        <w:t>school is responsible for the care and protection of children and reporting information about child abuse.</w:t>
      </w:r>
    </w:p>
    <w:p w14:paraId="7F119802" w14:textId="77777777" w:rsidR="00B5508D" w:rsidRPr="005B40B7" w:rsidRDefault="00B5508D" w:rsidP="00B5508D">
      <w:pPr>
        <w:rPr>
          <w:b/>
          <w:sz w:val="24"/>
        </w:rPr>
      </w:pPr>
      <w:r w:rsidRPr="005B40B7">
        <w:rPr>
          <w:b/>
          <w:sz w:val="24"/>
        </w:rPr>
        <w:t>Purpose</w:t>
      </w:r>
    </w:p>
    <w:p w14:paraId="61018F44" w14:textId="77777777" w:rsidR="00B5508D" w:rsidRDefault="00B5508D" w:rsidP="00B5508D">
      <w:r>
        <w:t>The purpose of this policy is:</w:t>
      </w:r>
    </w:p>
    <w:p w14:paraId="13E21E5D" w14:textId="77777777" w:rsidR="00B5508D" w:rsidRDefault="00B5508D" w:rsidP="00B5508D">
      <w:pPr>
        <w:pStyle w:val="ListParagraph"/>
        <w:numPr>
          <w:ilvl w:val="0"/>
          <w:numId w:val="1"/>
        </w:numPr>
      </w:pPr>
      <w:r>
        <w:t>To facilitate the prevention of child abuse occurring within</w:t>
      </w:r>
      <w:r w:rsidR="004D2C3A">
        <w:t xml:space="preserve"> Osbornes Flat PS</w:t>
      </w:r>
      <w:r>
        <w:t>.</w:t>
      </w:r>
    </w:p>
    <w:p w14:paraId="64B39685" w14:textId="77777777" w:rsidR="00B5508D" w:rsidRDefault="00B5508D" w:rsidP="00B5508D">
      <w:pPr>
        <w:pStyle w:val="ListParagraph"/>
        <w:numPr>
          <w:ilvl w:val="0"/>
          <w:numId w:val="1"/>
        </w:numPr>
      </w:pPr>
      <w:r>
        <w:t>To work towards a school culture of child safety.</w:t>
      </w:r>
    </w:p>
    <w:p w14:paraId="58A26A1F" w14:textId="77777777" w:rsidR="00B5508D" w:rsidRDefault="00B5508D" w:rsidP="00B5508D">
      <w:pPr>
        <w:pStyle w:val="ListParagraph"/>
        <w:numPr>
          <w:ilvl w:val="0"/>
          <w:numId w:val="1"/>
        </w:numPr>
      </w:pPr>
      <w:r>
        <w:t>To ensure that all parties are aware of their responsibilities for identifying possible occasions for child abuse and for establishing controls and procedures for preventing such abuse and/or detecting such abuse when it occurs.</w:t>
      </w:r>
    </w:p>
    <w:p w14:paraId="69CE0020" w14:textId="77777777" w:rsidR="00B5508D" w:rsidRDefault="00B5508D" w:rsidP="00B5508D">
      <w:pPr>
        <w:pStyle w:val="ListParagraph"/>
        <w:numPr>
          <w:ilvl w:val="0"/>
          <w:numId w:val="1"/>
        </w:numPr>
      </w:pPr>
      <w:r>
        <w:t>To provide guidance to staff/volunteers/contractors as to action that should be taken where they suspect any abuse within or outside of the school community.</w:t>
      </w:r>
    </w:p>
    <w:p w14:paraId="1EE7B5CD" w14:textId="77777777" w:rsidR="00B5508D" w:rsidRDefault="00B5508D" w:rsidP="00B5508D">
      <w:pPr>
        <w:pStyle w:val="ListParagraph"/>
        <w:numPr>
          <w:ilvl w:val="0"/>
          <w:numId w:val="1"/>
        </w:numPr>
      </w:pPr>
      <w:r>
        <w:t>To provide a clear statement to staff/volunteers/contractors forbidding any such abuse.</w:t>
      </w:r>
    </w:p>
    <w:p w14:paraId="3A363BB6" w14:textId="77777777" w:rsidR="00B5508D" w:rsidRDefault="00B5508D" w:rsidP="00B5508D">
      <w:pPr>
        <w:pStyle w:val="ListParagraph"/>
        <w:numPr>
          <w:ilvl w:val="0"/>
          <w:numId w:val="1"/>
        </w:numPr>
      </w:pPr>
      <w:r>
        <w:t>To provide assurance that any and all suspected abuse will be reported and fully investigated.</w:t>
      </w:r>
    </w:p>
    <w:p w14:paraId="4D9D7E79" w14:textId="77777777" w:rsidR="00B5508D" w:rsidRPr="00B01633" w:rsidRDefault="00B5508D" w:rsidP="00B5508D">
      <w:pPr>
        <w:rPr>
          <w:b/>
          <w:color w:val="0070C0"/>
          <w:sz w:val="32"/>
        </w:rPr>
      </w:pPr>
      <w:r w:rsidRPr="00B01633">
        <w:rPr>
          <w:b/>
          <w:color w:val="0070C0"/>
          <w:sz w:val="32"/>
        </w:rPr>
        <w:t>Policy</w:t>
      </w:r>
    </w:p>
    <w:p w14:paraId="2E09BB21" w14:textId="77777777" w:rsidR="00B5508D" w:rsidRDefault="004D2C3A" w:rsidP="00B5508D">
      <w:r>
        <w:t>Osbornes Flat PS</w:t>
      </w:r>
      <w:r w:rsidR="00B5508D">
        <w:t xml:space="preserve"> will be guided by the following principles when developing any policies and procedures to create and maintain a child safe school environment. </w:t>
      </w:r>
    </w:p>
    <w:p w14:paraId="465CAC4B" w14:textId="77777777" w:rsidR="00B5508D" w:rsidRDefault="008C3C84" w:rsidP="00B5508D">
      <w:r>
        <w:t>We are</w:t>
      </w:r>
      <w:r w:rsidR="00B5508D">
        <w:t xml:space="preserve"> committed to: </w:t>
      </w:r>
    </w:p>
    <w:p w14:paraId="6C4A81C6" w14:textId="77777777" w:rsidR="00B5508D" w:rsidRDefault="00B5508D" w:rsidP="00B5508D">
      <w:pPr>
        <w:pStyle w:val="ListParagraph"/>
        <w:numPr>
          <w:ilvl w:val="0"/>
          <w:numId w:val="2"/>
        </w:numPr>
      </w:pPr>
      <w:r>
        <w:t xml:space="preserve">Promoting and protecting at all times the best interests of children involved in all on and off-site activities whilst they are </w:t>
      </w:r>
      <w:r w:rsidR="004D2C3A">
        <w:t>under the responsibility of the</w:t>
      </w:r>
      <w:r>
        <w:t xml:space="preserve"> school. </w:t>
      </w:r>
    </w:p>
    <w:p w14:paraId="0161828B" w14:textId="77777777" w:rsidR="00B5508D" w:rsidRDefault="00B5508D" w:rsidP="00B5508D">
      <w:pPr>
        <w:pStyle w:val="ListParagraph"/>
        <w:numPr>
          <w:ilvl w:val="0"/>
          <w:numId w:val="2"/>
        </w:numPr>
      </w:pPr>
      <w:r>
        <w:t>All children, regardless of their gender, race, religious beliefs, age, disability, sexual orientation, or family or social background, have equal rights to protection from abuse.</w:t>
      </w:r>
    </w:p>
    <w:p w14:paraId="14D9BA7B" w14:textId="77777777" w:rsidR="00B5508D" w:rsidRDefault="00B5508D" w:rsidP="00B5508D">
      <w:pPr>
        <w:pStyle w:val="ListParagraph"/>
        <w:numPr>
          <w:ilvl w:val="0"/>
          <w:numId w:val="2"/>
        </w:numPr>
      </w:pPr>
      <w:r>
        <w:t>Zero tolerance for chi</w:t>
      </w:r>
      <w:r w:rsidR="004D2C3A">
        <w:t>ld abuse. Everyone working at the</w:t>
      </w:r>
      <w:r>
        <w:t xml:space="preserve"> school is responsible for the care and protection of the children within their care and reporting information about suspected child abuse.</w:t>
      </w:r>
    </w:p>
    <w:p w14:paraId="7FD3CC0F" w14:textId="77777777" w:rsidR="00B5508D" w:rsidRDefault="00B5508D" w:rsidP="004D2C3A">
      <w:pPr>
        <w:pStyle w:val="ListParagraph"/>
        <w:numPr>
          <w:ilvl w:val="0"/>
          <w:numId w:val="2"/>
        </w:numPr>
      </w:pPr>
      <w:r>
        <w:t>Child safety being a shared respon</w:t>
      </w:r>
      <w:r w:rsidR="004D2C3A">
        <w:t>sibility between</w:t>
      </w:r>
      <w:r>
        <w:t xml:space="preserve"> all employees, workers, contractors, associates, an</w:t>
      </w:r>
      <w:r w:rsidR="004D2C3A">
        <w:t>d members of the Osbornes Flat PS</w:t>
      </w:r>
      <w:r>
        <w:t xml:space="preserve"> community.</w:t>
      </w:r>
    </w:p>
    <w:p w14:paraId="7B485CCF" w14:textId="77777777" w:rsidR="00B5508D" w:rsidRDefault="00B5508D" w:rsidP="00B5508D">
      <w:pPr>
        <w:pStyle w:val="ListParagraph"/>
        <w:numPr>
          <w:ilvl w:val="0"/>
          <w:numId w:val="2"/>
        </w:numPr>
      </w:pPr>
      <w:r>
        <w:t>Considering the opinions of children and use their opinions to develop child safety policies.</w:t>
      </w:r>
    </w:p>
    <w:p w14:paraId="221D7573" w14:textId="77777777" w:rsidR="00B5508D" w:rsidRDefault="00B5508D" w:rsidP="00B5508D">
      <w:pPr>
        <w:pStyle w:val="ListParagraph"/>
        <w:numPr>
          <w:ilvl w:val="0"/>
          <w:numId w:val="2"/>
        </w:numPr>
      </w:pPr>
      <w:r>
        <w:t xml:space="preserve">Supporting and respecting all children, staff and volunteers. </w:t>
      </w:r>
      <w:r w:rsidR="004D2C3A">
        <w:t xml:space="preserve">Osbornes Flat PS </w:t>
      </w:r>
      <w:r>
        <w:t>is committed to cultural safety of Aboriginal children, and those from culturally and/or linguistically diverse backgrounds, and to providing a safe environment for children living with a disability.</w:t>
      </w:r>
    </w:p>
    <w:p w14:paraId="5F2F872E" w14:textId="77777777" w:rsidR="00B5508D" w:rsidRDefault="004D2C3A" w:rsidP="00B5508D">
      <w:r>
        <w:t xml:space="preserve">Osbornes Flat Primary School </w:t>
      </w:r>
      <w:r w:rsidR="00B5508D">
        <w:t>will be guided by the following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5508D" w14:paraId="449812EB" w14:textId="77777777" w:rsidTr="00BB2A0A">
        <w:tc>
          <w:tcPr>
            <w:tcW w:w="4508" w:type="dxa"/>
          </w:tcPr>
          <w:p w14:paraId="3D61D7B6" w14:textId="77777777" w:rsidR="00B5508D" w:rsidRDefault="00B5508D" w:rsidP="00B5508D">
            <w:pPr>
              <w:pStyle w:val="ListParagraph"/>
              <w:numPr>
                <w:ilvl w:val="0"/>
                <w:numId w:val="3"/>
              </w:numPr>
              <w:spacing w:after="0" w:line="240" w:lineRule="auto"/>
            </w:pPr>
            <w:r>
              <w:t>Child focus</w:t>
            </w:r>
          </w:p>
        </w:tc>
        <w:tc>
          <w:tcPr>
            <w:tcW w:w="4508" w:type="dxa"/>
          </w:tcPr>
          <w:p w14:paraId="6D9D3F73" w14:textId="77777777" w:rsidR="00B5508D" w:rsidRDefault="00B5508D" w:rsidP="00B5508D">
            <w:pPr>
              <w:pStyle w:val="ListParagraph"/>
              <w:numPr>
                <w:ilvl w:val="0"/>
                <w:numId w:val="3"/>
              </w:numPr>
              <w:spacing w:after="0" w:line="240" w:lineRule="auto"/>
            </w:pPr>
            <w:r>
              <w:t>Collaboration</w:t>
            </w:r>
          </w:p>
        </w:tc>
      </w:tr>
      <w:tr w:rsidR="00B5508D" w14:paraId="637C922D" w14:textId="77777777" w:rsidTr="00BB2A0A">
        <w:tc>
          <w:tcPr>
            <w:tcW w:w="4508" w:type="dxa"/>
          </w:tcPr>
          <w:p w14:paraId="191A89D4" w14:textId="77777777" w:rsidR="00B5508D" w:rsidRDefault="00B5508D" w:rsidP="00B5508D">
            <w:pPr>
              <w:pStyle w:val="ListParagraph"/>
              <w:numPr>
                <w:ilvl w:val="0"/>
                <w:numId w:val="3"/>
              </w:numPr>
              <w:spacing w:after="0" w:line="240" w:lineRule="auto"/>
            </w:pPr>
            <w:r>
              <w:t>Diversity</w:t>
            </w:r>
          </w:p>
          <w:p w14:paraId="2A26564B" w14:textId="77777777" w:rsidR="00B5508D" w:rsidRDefault="00B5508D" w:rsidP="00B5508D">
            <w:pPr>
              <w:pStyle w:val="ListParagraph"/>
              <w:numPr>
                <w:ilvl w:val="0"/>
                <w:numId w:val="3"/>
              </w:numPr>
              <w:spacing w:after="0" w:line="240" w:lineRule="auto"/>
            </w:pPr>
            <w:r>
              <w:t>Respect</w:t>
            </w:r>
          </w:p>
        </w:tc>
        <w:tc>
          <w:tcPr>
            <w:tcW w:w="4508" w:type="dxa"/>
          </w:tcPr>
          <w:p w14:paraId="1BC951A4" w14:textId="77777777" w:rsidR="00B5508D" w:rsidRDefault="00B5508D" w:rsidP="00B5508D">
            <w:pPr>
              <w:pStyle w:val="ListParagraph"/>
              <w:numPr>
                <w:ilvl w:val="0"/>
                <w:numId w:val="3"/>
              </w:numPr>
              <w:spacing w:after="0" w:line="240" w:lineRule="auto"/>
            </w:pPr>
            <w:r>
              <w:t>Professional integrity</w:t>
            </w:r>
          </w:p>
          <w:p w14:paraId="154DC49E" w14:textId="77777777" w:rsidR="00B5508D" w:rsidRDefault="00B5508D" w:rsidP="00BB2A0A">
            <w:pPr>
              <w:ind w:left="360"/>
            </w:pPr>
          </w:p>
        </w:tc>
      </w:tr>
    </w:tbl>
    <w:p w14:paraId="3D00ABB4" w14:textId="77777777" w:rsidR="00FA6603" w:rsidRDefault="00FA6603" w:rsidP="00FA6603">
      <w:r>
        <w:t xml:space="preserve">This policy applies to all school environments (inclusive of physical and online environments). </w:t>
      </w:r>
    </w:p>
    <w:p w14:paraId="5DC7ECAF" w14:textId="77777777" w:rsidR="00FA6603" w:rsidRDefault="00FA6603" w:rsidP="00FA6603">
      <w:r>
        <w:t>If any person believes a child is in immediate risk of abuse, telephone 000.</w:t>
      </w:r>
    </w:p>
    <w:p w14:paraId="33209DAA" w14:textId="77777777" w:rsidR="00AA6383" w:rsidRDefault="00AA6383">
      <w:pPr>
        <w:spacing w:after="200" w:line="276" w:lineRule="auto"/>
        <w:rPr>
          <w:b/>
          <w:color w:val="0070C0"/>
          <w:sz w:val="32"/>
        </w:rPr>
      </w:pPr>
      <w:r>
        <w:rPr>
          <w:b/>
          <w:color w:val="0070C0"/>
          <w:sz w:val="32"/>
        </w:rPr>
        <w:br w:type="page"/>
      </w:r>
    </w:p>
    <w:p w14:paraId="59CFDCAD" w14:textId="42398142" w:rsidR="00FA6603" w:rsidRPr="00B01633" w:rsidRDefault="00FA6603" w:rsidP="00FA6603">
      <w:pPr>
        <w:rPr>
          <w:b/>
          <w:color w:val="0070C0"/>
          <w:sz w:val="32"/>
        </w:rPr>
      </w:pPr>
      <w:r w:rsidRPr="00B01633">
        <w:rPr>
          <w:b/>
          <w:color w:val="0070C0"/>
          <w:sz w:val="32"/>
        </w:rPr>
        <w:lastRenderedPageBreak/>
        <w:t>Procedures</w:t>
      </w:r>
    </w:p>
    <w:p w14:paraId="1651B04B" w14:textId="77777777" w:rsidR="00FA6603" w:rsidRPr="005B40B7" w:rsidRDefault="00FA6603" w:rsidP="00FA6603">
      <w:pPr>
        <w:rPr>
          <w:b/>
          <w:sz w:val="24"/>
        </w:rPr>
      </w:pPr>
      <w:r w:rsidRPr="005B40B7">
        <w:rPr>
          <w:b/>
          <w:sz w:val="24"/>
        </w:rPr>
        <w:t>Responsibilities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764"/>
        <w:gridCol w:w="6252"/>
      </w:tblGrid>
      <w:tr w:rsidR="00FA6603" w14:paraId="36E5328D" w14:textId="77777777" w:rsidTr="00BB2A0A">
        <w:tc>
          <w:tcPr>
            <w:tcW w:w="2764" w:type="dxa"/>
          </w:tcPr>
          <w:p w14:paraId="56E4DFBF" w14:textId="77777777" w:rsidR="00FA6603" w:rsidRDefault="00FA6603" w:rsidP="00BB2A0A">
            <w:r>
              <w:t xml:space="preserve">Role </w:t>
            </w:r>
          </w:p>
        </w:tc>
        <w:tc>
          <w:tcPr>
            <w:tcW w:w="6252" w:type="dxa"/>
          </w:tcPr>
          <w:p w14:paraId="25688C90" w14:textId="77777777" w:rsidR="00FA6603" w:rsidRDefault="00FA6603" w:rsidP="00BB2A0A">
            <w:r>
              <w:t>Responsib</w:t>
            </w:r>
            <w:r w:rsidR="004D2C3A">
              <w:t>le for</w:t>
            </w:r>
          </w:p>
        </w:tc>
      </w:tr>
      <w:tr w:rsidR="00FA6603" w14:paraId="6DD4767D" w14:textId="77777777" w:rsidTr="00BB2A0A">
        <w:tc>
          <w:tcPr>
            <w:tcW w:w="2764" w:type="dxa"/>
          </w:tcPr>
          <w:p w14:paraId="11D11495" w14:textId="77777777" w:rsidR="00FA6603" w:rsidRDefault="004D2C3A" w:rsidP="00BB2A0A">
            <w:r>
              <w:t xml:space="preserve"> School Council</w:t>
            </w:r>
          </w:p>
        </w:tc>
        <w:tc>
          <w:tcPr>
            <w:tcW w:w="6252" w:type="dxa"/>
          </w:tcPr>
          <w:p w14:paraId="1D0F44F0" w14:textId="77777777" w:rsidR="00FA6603" w:rsidRDefault="004D2C3A" w:rsidP="00BB2A0A">
            <w:r>
              <w:t>The School Council</w:t>
            </w:r>
            <w:r w:rsidR="00FA6603">
              <w:t xml:space="preserve"> has ultimate responsibility for the detection and prevention of child abuse and is responsible for ensuring that appropriate and effective internal control systems are i</w:t>
            </w:r>
            <w:r>
              <w:t>n place. The School Council is</w:t>
            </w:r>
            <w:r w:rsidR="00FA6603">
              <w:t xml:space="preserve"> responsible for ensuring that appropriate policies and procedures and a Child Safety Code are in place (See Appendix A).</w:t>
            </w:r>
          </w:p>
        </w:tc>
      </w:tr>
      <w:tr w:rsidR="00FA6603" w14:paraId="20519ECA" w14:textId="77777777" w:rsidTr="00BB2A0A">
        <w:tc>
          <w:tcPr>
            <w:tcW w:w="2764" w:type="dxa"/>
          </w:tcPr>
          <w:p w14:paraId="0AD2884F" w14:textId="77777777" w:rsidR="00FA6603" w:rsidRDefault="00A76534" w:rsidP="00BB2A0A">
            <w:r>
              <w:t xml:space="preserve"> Principal</w:t>
            </w:r>
          </w:p>
        </w:tc>
        <w:tc>
          <w:tcPr>
            <w:tcW w:w="6252" w:type="dxa"/>
          </w:tcPr>
          <w:p w14:paraId="49C3EB95" w14:textId="77777777" w:rsidR="00FA6603" w:rsidRDefault="00FA6603" w:rsidP="00FA6603">
            <w:pPr>
              <w:pStyle w:val="ListParagraph"/>
              <w:numPr>
                <w:ilvl w:val="0"/>
                <w:numId w:val="4"/>
              </w:numPr>
              <w:spacing w:after="0" w:line="240" w:lineRule="auto"/>
              <w:ind w:left="317" w:hanging="317"/>
            </w:pPr>
            <w:r>
              <w:t>Dealing with and investigating reports of child abuse.</w:t>
            </w:r>
          </w:p>
          <w:p w14:paraId="7C318566" w14:textId="77777777" w:rsidR="00FA6603" w:rsidRDefault="00FA6603" w:rsidP="00FA6603">
            <w:pPr>
              <w:pStyle w:val="ListParagraph"/>
              <w:numPr>
                <w:ilvl w:val="0"/>
                <w:numId w:val="4"/>
              </w:numPr>
              <w:spacing w:after="0" w:line="240" w:lineRule="auto"/>
              <w:ind w:left="317" w:hanging="317"/>
            </w:pPr>
            <w:r>
              <w:t>Ensuring that all staff, contractors, and volunteers are aware of relevant laws, school policies and procedures</w:t>
            </w:r>
            <w:r w:rsidR="00A76534">
              <w:t>, and the School</w:t>
            </w:r>
            <w:r>
              <w:t>’s Code of Conduct.</w:t>
            </w:r>
          </w:p>
          <w:p w14:paraId="12D784D5" w14:textId="77777777" w:rsidR="00FA6603" w:rsidRDefault="00FA6603" w:rsidP="00FA6603">
            <w:pPr>
              <w:pStyle w:val="ListParagraph"/>
              <w:numPr>
                <w:ilvl w:val="0"/>
                <w:numId w:val="4"/>
              </w:numPr>
              <w:spacing w:after="0" w:line="240" w:lineRule="auto"/>
              <w:ind w:left="317" w:hanging="317"/>
            </w:pPr>
            <w:r>
              <w:t xml:space="preserve">Ensuring that all </w:t>
            </w:r>
            <w:r w:rsidR="00A76534">
              <w:t>adults within the</w:t>
            </w:r>
            <w:r>
              <w:t xml:space="preserve"> school community are aware of their obligation to report suspected sexual abuse of a child in accordance with the policies and procedures.</w:t>
            </w:r>
          </w:p>
          <w:p w14:paraId="710F8CB5" w14:textId="77777777" w:rsidR="00FA6603" w:rsidRDefault="00FA6603" w:rsidP="00FA6603">
            <w:pPr>
              <w:pStyle w:val="ListParagraph"/>
              <w:numPr>
                <w:ilvl w:val="0"/>
                <w:numId w:val="4"/>
              </w:numPr>
              <w:spacing w:after="0" w:line="240" w:lineRule="auto"/>
              <w:ind w:left="317" w:hanging="317"/>
            </w:pPr>
            <w:r>
              <w:t>Ensuring that all staff, contractors and volunteers are aware of their obligation to observe the Code of Conduct (particularly as it relates to child safety).</w:t>
            </w:r>
          </w:p>
          <w:p w14:paraId="7C95F7D5" w14:textId="77777777" w:rsidR="00FA6603" w:rsidRDefault="00FA6603" w:rsidP="00FA6603">
            <w:pPr>
              <w:pStyle w:val="ListParagraph"/>
              <w:numPr>
                <w:ilvl w:val="0"/>
                <w:numId w:val="4"/>
              </w:numPr>
              <w:spacing w:after="0" w:line="240" w:lineRule="auto"/>
              <w:ind w:left="317" w:hanging="317"/>
            </w:pPr>
            <w:r>
              <w:t>Providing support for staff, contractors and volunteers in undertaking their safety responsibilities.</w:t>
            </w:r>
          </w:p>
        </w:tc>
      </w:tr>
      <w:tr w:rsidR="00FA6603" w14:paraId="411F300C" w14:textId="77777777" w:rsidTr="00BB2A0A">
        <w:tc>
          <w:tcPr>
            <w:tcW w:w="2764" w:type="dxa"/>
          </w:tcPr>
          <w:p w14:paraId="76458153" w14:textId="77777777" w:rsidR="00FA6603" w:rsidRDefault="00FA6603" w:rsidP="00BB2A0A">
            <w:r>
              <w:t>All staff/volunteers/contractors</w:t>
            </w:r>
          </w:p>
        </w:tc>
        <w:tc>
          <w:tcPr>
            <w:tcW w:w="6252" w:type="dxa"/>
          </w:tcPr>
          <w:p w14:paraId="637F341A" w14:textId="77777777" w:rsidR="00FA6603" w:rsidRDefault="00FA6603" w:rsidP="00FA6603">
            <w:pPr>
              <w:pStyle w:val="ListParagraph"/>
              <w:numPr>
                <w:ilvl w:val="0"/>
                <w:numId w:val="4"/>
              </w:numPr>
              <w:spacing w:after="0" w:line="240" w:lineRule="auto"/>
              <w:ind w:left="317" w:hanging="317"/>
            </w:pPr>
            <w:r>
              <w:t xml:space="preserve">Familiarising themselves with the relevant laws, the Code </w:t>
            </w:r>
            <w:r w:rsidR="00A76534">
              <w:t>of Conduct, and the school’s</w:t>
            </w:r>
            <w:r>
              <w:t xml:space="preserve"> policy and procedures in relation to child protection, and complying with all requirements.</w:t>
            </w:r>
          </w:p>
          <w:p w14:paraId="21FEB977" w14:textId="77777777" w:rsidR="00FA6603" w:rsidRDefault="00FA6603" w:rsidP="00FA6603">
            <w:pPr>
              <w:pStyle w:val="ListParagraph"/>
              <w:numPr>
                <w:ilvl w:val="0"/>
                <w:numId w:val="4"/>
              </w:numPr>
              <w:spacing w:after="0" w:line="240" w:lineRule="auto"/>
              <w:ind w:left="317" w:hanging="317"/>
            </w:pPr>
            <w:r>
              <w:t>Reporting any reasonable belief that a child’s safety is at risk to the relevant authorities (such as the police and the Department of Health and Human Services) and fulfil their obligation as mandatory reporters.</w:t>
            </w:r>
          </w:p>
          <w:p w14:paraId="441DD2E9" w14:textId="77777777" w:rsidR="00FA6603" w:rsidRDefault="00FA6603" w:rsidP="00FA6603">
            <w:pPr>
              <w:pStyle w:val="ListParagraph"/>
              <w:numPr>
                <w:ilvl w:val="0"/>
                <w:numId w:val="4"/>
              </w:numPr>
              <w:spacing w:after="0" w:line="240" w:lineRule="auto"/>
              <w:ind w:left="317" w:hanging="317"/>
            </w:pPr>
            <w:r>
              <w:t>Reporting any suspicion that a child’s safety may be at risk to</w:t>
            </w:r>
            <w:r w:rsidR="00A76534">
              <w:t xml:space="preserve"> the Principal</w:t>
            </w:r>
            <w:r>
              <w:t>.</w:t>
            </w:r>
          </w:p>
          <w:p w14:paraId="473115D4" w14:textId="77777777" w:rsidR="00FA6603" w:rsidRDefault="00FA6603" w:rsidP="00FA6603">
            <w:pPr>
              <w:pStyle w:val="ListParagraph"/>
              <w:numPr>
                <w:ilvl w:val="0"/>
                <w:numId w:val="4"/>
              </w:numPr>
              <w:spacing w:after="0" w:line="240" w:lineRule="auto"/>
              <w:ind w:left="317" w:hanging="317"/>
            </w:pPr>
            <w:r>
              <w:t xml:space="preserve">Providing an environment that is supportive of all children’s emotional and physical safety. </w:t>
            </w:r>
          </w:p>
        </w:tc>
      </w:tr>
    </w:tbl>
    <w:p w14:paraId="64830184" w14:textId="77777777" w:rsidR="00886500" w:rsidRPr="005B40B7" w:rsidRDefault="00886500" w:rsidP="00886500">
      <w:pPr>
        <w:rPr>
          <w:b/>
          <w:sz w:val="24"/>
        </w:rPr>
      </w:pPr>
      <w:r w:rsidRPr="005B40B7">
        <w:rPr>
          <w:b/>
          <w:sz w:val="24"/>
        </w:rPr>
        <w:t xml:space="preserve">Definitions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0"/>
        <w:gridCol w:w="6186"/>
      </w:tblGrid>
      <w:tr w:rsidR="00886500" w14:paraId="57D70AA2" w14:textId="77777777" w:rsidTr="00BB2A0A">
        <w:tc>
          <w:tcPr>
            <w:tcW w:w="2830" w:type="dxa"/>
          </w:tcPr>
          <w:p w14:paraId="10DE17E5" w14:textId="77777777" w:rsidR="00886500" w:rsidRDefault="00886500" w:rsidP="00BB2A0A">
            <w:r>
              <w:t xml:space="preserve">Term </w:t>
            </w:r>
          </w:p>
        </w:tc>
        <w:tc>
          <w:tcPr>
            <w:tcW w:w="6186" w:type="dxa"/>
          </w:tcPr>
          <w:p w14:paraId="33477818" w14:textId="77777777" w:rsidR="00886500" w:rsidRDefault="00886500" w:rsidP="00BB2A0A">
            <w:r>
              <w:t>Definition</w:t>
            </w:r>
          </w:p>
        </w:tc>
      </w:tr>
      <w:tr w:rsidR="00886500" w14:paraId="78C978BE" w14:textId="77777777" w:rsidTr="00BB2A0A">
        <w:tc>
          <w:tcPr>
            <w:tcW w:w="2830" w:type="dxa"/>
          </w:tcPr>
          <w:p w14:paraId="6FBFC17D" w14:textId="77777777" w:rsidR="00886500" w:rsidRDefault="00886500" w:rsidP="00BB2A0A">
            <w:r>
              <w:t xml:space="preserve">Child </w:t>
            </w:r>
          </w:p>
        </w:tc>
        <w:tc>
          <w:tcPr>
            <w:tcW w:w="6186" w:type="dxa"/>
          </w:tcPr>
          <w:p w14:paraId="2A6ED40B" w14:textId="77777777" w:rsidR="00886500" w:rsidRDefault="00886500" w:rsidP="00BB2A0A">
            <w:r>
              <w:t>A person below the age of 18 years unless, under the law applicable to the child, majority is attained earlier.</w:t>
            </w:r>
          </w:p>
        </w:tc>
      </w:tr>
      <w:tr w:rsidR="00886500" w14:paraId="6A656082" w14:textId="77777777" w:rsidTr="00BB2A0A">
        <w:tc>
          <w:tcPr>
            <w:tcW w:w="2830" w:type="dxa"/>
          </w:tcPr>
          <w:p w14:paraId="642A0D8D" w14:textId="77777777" w:rsidR="00886500" w:rsidRDefault="00886500" w:rsidP="00BB2A0A">
            <w:r>
              <w:t>Child protection</w:t>
            </w:r>
          </w:p>
        </w:tc>
        <w:tc>
          <w:tcPr>
            <w:tcW w:w="6186" w:type="dxa"/>
          </w:tcPr>
          <w:p w14:paraId="3C56D63B" w14:textId="77777777" w:rsidR="00886500" w:rsidRDefault="00886500" w:rsidP="00BB2A0A">
            <w:r>
              <w:t>Any responsibility, measure or activity undertaken to safeguard children from harm.</w:t>
            </w:r>
          </w:p>
        </w:tc>
      </w:tr>
      <w:tr w:rsidR="00886500" w14:paraId="1E0F6006" w14:textId="77777777" w:rsidTr="00BB2A0A">
        <w:tc>
          <w:tcPr>
            <w:tcW w:w="2830" w:type="dxa"/>
          </w:tcPr>
          <w:p w14:paraId="4E345B94" w14:textId="77777777" w:rsidR="00886500" w:rsidRDefault="00886500" w:rsidP="00BB2A0A">
            <w:r>
              <w:t xml:space="preserve">Child abuse </w:t>
            </w:r>
          </w:p>
        </w:tc>
        <w:tc>
          <w:tcPr>
            <w:tcW w:w="6186" w:type="dxa"/>
          </w:tcPr>
          <w:p w14:paraId="49AA1C60" w14:textId="77777777" w:rsidR="00886500" w:rsidRDefault="00886500" w:rsidP="00BB2A0A">
            <w:r>
              <w:t>All forms of physical abuse, emotional ill-treatment, sexual abuse and exploitation, neglect or negligent treatment, commercial (e.g. for financial gain) or other exploitation of a child and includes any actions that results in actual or potential harm to a child.</w:t>
            </w:r>
          </w:p>
        </w:tc>
      </w:tr>
      <w:tr w:rsidR="00886500" w14:paraId="5A89E7A7" w14:textId="77777777" w:rsidTr="00BB2A0A">
        <w:tc>
          <w:tcPr>
            <w:tcW w:w="2830" w:type="dxa"/>
          </w:tcPr>
          <w:p w14:paraId="4EE39527" w14:textId="77777777" w:rsidR="00886500" w:rsidRDefault="00886500" w:rsidP="00BB2A0A">
            <w:r>
              <w:t>Child sexual assault</w:t>
            </w:r>
          </w:p>
        </w:tc>
        <w:tc>
          <w:tcPr>
            <w:tcW w:w="6186" w:type="dxa"/>
          </w:tcPr>
          <w:p w14:paraId="0BDDE43E" w14:textId="77777777" w:rsidR="00886500" w:rsidRDefault="00886500" w:rsidP="00BB2A0A">
            <w:r>
              <w:t xml:space="preserve">Is any </w:t>
            </w:r>
            <w:proofErr w:type="gramStart"/>
            <w:r>
              <w:t>act which</w:t>
            </w:r>
            <w:proofErr w:type="gramEnd"/>
            <w:r>
              <w:t xml:space="preserve"> exposes a child to, or involves a child in, sexual processes beyond his or her understanding or contrary to accepted community standards. Sexually abusive behaviours can include the fondling of genitals, masturbation, oral sex, vaginal or anal penetration by a penis, finger or any other object, fondling of breasts, voyeurism, exhibitionism, and exposing the child in </w:t>
            </w:r>
            <w:r>
              <w:lastRenderedPageBreak/>
              <w:t>pornography. It includes child grooming, which refers to actions deliberately undertaken with the aim of befriending and establishing an emotional connection with a child to lower the child’s inhibitions in preparation for sexual activity with the child.</w:t>
            </w:r>
          </w:p>
        </w:tc>
      </w:tr>
      <w:tr w:rsidR="00886500" w14:paraId="2CCF495A" w14:textId="77777777" w:rsidTr="00BB2A0A">
        <w:tc>
          <w:tcPr>
            <w:tcW w:w="2830" w:type="dxa"/>
          </w:tcPr>
          <w:p w14:paraId="7788D64B" w14:textId="77777777" w:rsidR="00886500" w:rsidRDefault="00886500" w:rsidP="00BB2A0A">
            <w:r>
              <w:lastRenderedPageBreak/>
              <w:t xml:space="preserve">Reasonable grounds for belief </w:t>
            </w:r>
          </w:p>
        </w:tc>
        <w:tc>
          <w:tcPr>
            <w:tcW w:w="6186" w:type="dxa"/>
          </w:tcPr>
          <w:p w14:paraId="5791F946" w14:textId="77777777" w:rsidR="00886500" w:rsidRPr="005B40B7" w:rsidRDefault="00886500" w:rsidP="00BB2A0A">
            <w:pPr>
              <w:pStyle w:val="MLLegalParagraph2"/>
              <w:numPr>
                <w:ilvl w:val="0"/>
                <w:numId w:val="0"/>
              </w:numPr>
              <w:tabs>
                <w:tab w:val="num" w:pos="1440"/>
              </w:tabs>
              <w:spacing w:before="0" w:after="120" w:line="240" w:lineRule="auto"/>
              <w:rPr>
                <w:rFonts w:ascii="Calibri" w:eastAsia="Times New Roman" w:hAnsi="Calibri" w:cs="Arial"/>
                <w:color w:val="000000"/>
                <w:sz w:val="22"/>
                <w:lang w:eastAsia="en-AU"/>
              </w:rPr>
            </w:pPr>
            <w:r w:rsidRPr="007E0D0E">
              <w:rPr>
                <w:rFonts w:asciiTheme="minorHAnsi" w:eastAsiaTheme="minorHAnsi" w:hAnsiTheme="minorHAnsi" w:cstheme="minorBidi"/>
                <w:sz w:val="22"/>
                <w:szCs w:val="22"/>
              </w:rPr>
              <w:t>Is</w:t>
            </w:r>
            <w:r>
              <w:rPr>
                <w:sz w:val="22"/>
              </w:rPr>
              <w:t xml:space="preserve"> </w:t>
            </w:r>
            <w:r w:rsidRPr="005B40B7">
              <w:rPr>
                <w:rFonts w:ascii="Calibri" w:eastAsia="Times New Roman" w:hAnsi="Calibri" w:cs="Arial"/>
                <w:color w:val="000000"/>
                <w:sz w:val="22"/>
                <w:lang w:eastAsia="en-AU"/>
              </w:rPr>
              <w:t xml:space="preserve">a belief based on reasonable grounds that child abuse has occurred when all known considerations or facts relevant to the formation of a belief are taken into account and these are objectively </w:t>
            </w:r>
            <w:proofErr w:type="gramStart"/>
            <w:r w:rsidRPr="005B40B7">
              <w:rPr>
                <w:rFonts w:ascii="Calibri" w:eastAsia="Times New Roman" w:hAnsi="Calibri" w:cs="Arial"/>
                <w:color w:val="000000"/>
                <w:sz w:val="22"/>
                <w:lang w:eastAsia="en-AU"/>
              </w:rPr>
              <w:t>assessed.</w:t>
            </w:r>
            <w:proofErr w:type="gramEnd"/>
            <w:r w:rsidRPr="005B40B7">
              <w:rPr>
                <w:rFonts w:ascii="Calibri" w:eastAsia="Times New Roman" w:hAnsi="Calibri" w:cs="Arial"/>
                <w:color w:val="000000"/>
                <w:sz w:val="22"/>
                <w:lang w:eastAsia="en-AU"/>
              </w:rPr>
              <w:t xml:space="preserve"> Circumstances or considerations may include the source of the allegation and how it was communicated, the nature of and details of the allegation, and whether there are any other related matters known regarding the alleged perpetrator. </w:t>
            </w:r>
          </w:p>
          <w:p w14:paraId="1614E05A" w14:textId="77777777" w:rsidR="00886500" w:rsidRPr="005B40B7" w:rsidRDefault="00886500" w:rsidP="00BB2A0A">
            <w:pPr>
              <w:pStyle w:val="MLIndent2"/>
              <w:spacing w:before="0" w:after="120" w:line="240" w:lineRule="auto"/>
              <w:ind w:left="0"/>
              <w:rPr>
                <w:rFonts w:ascii="Calibri" w:eastAsia="Times New Roman" w:hAnsi="Calibri" w:cs="Arial"/>
                <w:color w:val="000000"/>
                <w:sz w:val="22"/>
                <w:lang w:eastAsia="en-AU"/>
              </w:rPr>
            </w:pPr>
            <w:r w:rsidRPr="005B40B7">
              <w:rPr>
                <w:rFonts w:ascii="Calibri" w:eastAsia="Times New Roman" w:hAnsi="Calibri" w:cs="Arial"/>
                <w:color w:val="000000"/>
                <w:sz w:val="22"/>
                <w:lang w:eastAsia="en-AU"/>
              </w:rPr>
              <w:t>A reasonable belief is formed if a reasonable person believes that:</w:t>
            </w:r>
          </w:p>
          <w:p w14:paraId="39EFA214" w14:textId="77777777" w:rsidR="00886500" w:rsidRPr="005B40B7" w:rsidRDefault="00886500" w:rsidP="00BB2A0A">
            <w:pPr>
              <w:pStyle w:val="MLLegalParagraph3"/>
              <w:tabs>
                <w:tab w:val="num" w:pos="1440"/>
                <w:tab w:val="num" w:pos="2160"/>
              </w:tabs>
              <w:spacing w:before="0" w:after="120" w:line="240" w:lineRule="auto"/>
              <w:ind w:left="1440"/>
              <w:rPr>
                <w:rFonts w:ascii="Calibri" w:eastAsia="Times New Roman" w:hAnsi="Calibri" w:cs="Arial"/>
                <w:color w:val="000000"/>
                <w:sz w:val="22"/>
                <w:lang w:eastAsia="en-AU"/>
              </w:rPr>
            </w:pPr>
            <w:r w:rsidRPr="005B40B7">
              <w:rPr>
                <w:rFonts w:ascii="Calibri" w:eastAsia="Times New Roman" w:hAnsi="Calibri" w:cs="Arial"/>
                <w:color w:val="000000"/>
                <w:sz w:val="22"/>
                <w:lang w:eastAsia="en-AU"/>
              </w:rPr>
              <w:t xml:space="preserve">The child is in need of protection, </w:t>
            </w:r>
          </w:p>
          <w:p w14:paraId="3929BAC0" w14:textId="77777777" w:rsidR="00886500" w:rsidRPr="005B40B7" w:rsidRDefault="00886500" w:rsidP="00BB2A0A">
            <w:pPr>
              <w:pStyle w:val="MLLegalParagraph3"/>
              <w:tabs>
                <w:tab w:val="num" w:pos="1440"/>
                <w:tab w:val="num" w:pos="2160"/>
              </w:tabs>
              <w:spacing w:before="0" w:after="120" w:line="240" w:lineRule="auto"/>
              <w:ind w:left="1440"/>
              <w:rPr>
                <w:rFonts w:ascii="Calibri" w:eastAsia="Times New Roman" w:hAnsi="Calibri" w:cs="Arial"/>
                <w:color w:val="000000"/>
                <w:sz w:val="22"/>
                <w:lang w:eastAsia="en-AU"/>
              </w:rPr>
            </w:pPr>
            <w:r w:rsidRPr="005B40B7">
              <w:rPr>
                <w:rFonts w:ascii="Calibri" w:eastAsia="Times New Roman" w:hAnsi="Calibri" w:cs="Arial"/>
                <w:color w:val="000000"/>
                <w:sz w:val="22"/>
                <w:lang w:eastAsia="en-AU"/>
              </w:rPr>
              <w:t xml:space="preserve">The child has suffered or is likely to suffer “significant harm as a result of physical injury”, </w:t>
            </w:r>
          </w:p>
          <w:p w14:paraId="10EE174B" w14:textId="77777777" w:rsidR="00886500" w:rsidRPr="005B40B7" w:rsidRDefault="00886500" w:rsidP="00BB2A0A">
            <w:pPr>
              <w:pStyle w:val="MLLegalParagraph3"/>
              <w:tabs>
                <w:tab w:val="num" w:pos="1440"/>
                <w:tab w:val="num" w:pos="2160"/>
              </w:tabs>
              <w:spacing w:before="0" w:after="120" w:line="240" w:lineRule="auto"/>
              <w:ind w:left="1440"/>
              <w:rPr>
                <w:rFonts w:ascii="Calibri" w:eastAsia="Times New Roman" w:hAnsi="Calibri" w:cs="Arial"/>
                <w:color w:val="000000"/>
                <w:sz w:val="22"/>
                <w:lang w:eastAsia="en-AU"/>
              </w:rPr>
            </w:pPr>
            <w:r w:rsidRPr="005B40B7">
              <w:rPr>
                <w:rFonts w:ascii="Calibri" w:eastAsia="Times New Roman" w:hAnsi="Calibri" w:cs="Arial"/>
                <w:color w:val="000000"/>
                <w:sz w:val="22"/>
                <w:lang w:eastAsia="en-AU"/>
              </w:rPr>
              <w:t>The parents are unable or unwilling to protect the child.</w:t>
            </w:r>
          </w:p>
          <w:p w14:paraId="19004CEC" w14:textId="77777777" w:rsidR="00886500" w:rsidRPr="005B40B7" w:rsidRDefault="00886500" w:rsidP="00BB2A0A">
            <w:pPr>
              <w:pStyle w:val="MLIndent2"/>
              <w:spacing w:before="0" w:after="120" w:line="240" w:lineRule="auto"/>
              <w:ind w:left="0"/>
              <w:rPr>
                <w:rFonts w:ascii="Calibri" w:eastAsia="Times New Roman" w:hAnsi="Calibri" w:cs="Arial"/>
                <w:color w:val="000000"/>
                <w:sz w:val="22"/>
                <w:lang w:eastAsia="en-AU"/>
              </w:rPr>
            </w:pPr>
            <w:r w:rsidRPr="005B40B7">
              <w:rPr>
                <w:rFonts w:ascii="Calibri" w:eastAsia="Times New Roman" w:hAnsi="Calibri" w:cs="Arial"/>
                <w:color w:val="000000"/>
                <w:sz w:val="22"/>
                <w:lang w:eastAsia="en-AU"/>
              </w:rPr>
              <w:t>A ‘reasonable belief’ or a ‘belief on reasonable grounds’ is not the same as having proof, but is more than mere rumour or speculation.</w:t>
            </w:r>
          </w:p>
          <w:p w14:paraId="3B93C7CF" w14:textId="77777777" w:rsidR="00886500" w:rsidRPr="005B40B7" w:rsidRDefault="00886500" w:rsidP="00BB2A0A">
            <w:pPr>
              <w:pStyle w:val="MLIndent2"/>
              <w:spacing w:before="0" w:after="120" w:line="240" w:lineRule="auto"/>
              <w:ind w:left="0"/>
              <w:rPr>
                <w:rFonts w:ascii="Calibri" w:eastAsia="Times New Roman" w:hAnsi="Calibri" w:cs="Arial"/>
                <w:color w:val="000000"/>
                <w:sz w:val="22"/>
                <w:lang w:eastAsia="en-AU"/>
              </w:rPr>
            </w:pPr>
            <w:r w:rsidRPr="005B40B7">
              <w:rPr>
                <w:rFonts w:ascii="Calibri" w:eastAsia="Times New Roman" w:hAnsi="Calibri" w:cs="Arial"/>
                <w:color w:val="000000"/>
                <w:sz w:val="22"/>
                <w:lang w:eastAsia="en-AU"/>
              </w:rPr>
              <w:t xml:space="preserve">A ‘reasonable belief’ is formed if a reasonable person in the same position would have formed the belief on the same grounds. For example, a ‘reasonable belief’ might be formed if: </w:t>
            </w:r>
          </w:p>
          <w:p w14:paraId="2F653461" w14:textId="77777777" w:rsidR="00886500" w:rsidRPr="005B40B7" w:rsidRDefault="00886500" w:rsidP="00886500">
            <w:pPr>
              <w:pStyle w:val="MLLegalParagraph1Heading"/>
              <w:numPr>
                <w:ilvl w:val="0"/>
                <w:numId w:val="6"/>
              </w:numPr>
              <w:rPr>
                <w:rFonts w:ascii="Calibri" w:hAnsi="Calibri"/>
                <w:b w:val="0"/>
                <w:sz w:val="22"/>
              </w:rPr>
            </w:pPr>
            <w:r w:rsidRPr="005B40B7">
              <w:rPr>
                <w:rFonts w:ascii="Calibri" w:hAnsi="Calibri"/>
                <w:b w:val="0"/>
                <w:sz w:val="22"/>
              </w:rPr>
              <w:t>A child states that they have been physically or sexually abused;</w:t>
            </w:r>
          </w:p>
          <w:p w14:paraId="58974175" w14:textId="77777777" w:rsidR="00886500" w:rsidRPr="005B40B7" w:rsidRDefault="00886500" w:rsidP="00886500">
            <w:pPr>
              <w:pStyle w:val="MLLegalParagraph1Heading"/>
              <w:numPr>
                <w:ilvl w:val="0"/>
                <w:numId w:val="6"/>
              </w:numPr>
              <w:rPr>
                <w:rFonts w:ascii="Calibri" w:hAnsi="Calibri"/>
                <w:b w:val="0"/>
                <w:sz w:val="22"/>
              </w:rPr>
            </w:pPr>
            <w:r w:rsidRPr="005B40B7">
              <w:rPr>
                <w:rFonts w:ascii="Calibri" w:hAnsi="Calibri"/>
                <w:b w:val="0"/>
                <w:sz w:val="22"/>
              </w:rPr>
              <w:t>A child states that they know someone who has been physically or sexually abused (sometimes the child may be talking about themselves);</w:t>
            </w:r>
          </w:p>
          <w:p w14:paraId="3DB705A3" w14:textId="77777777" w:rsidR="00886500" w:rsidRPr="005B40B7" w:rsidRDefault="00886500" w:rsidP="00886500">
            <w:pPr>
              <w:pStyle w:val="MLLegalParagraph1Heading"/>
              <w:numPr>
                <w:ilvl w:val="0"/>
                <w:numId w:val="6"/>
              </w:numPr>
              <w:rPr>
                <w:rFonts w:ascii="Calibri" w:hAnsi="Calibri"/>
                <w:b w:val="0"/>
                <w:sz w:val="22"/>
              </w:rPr>
            </w:pPr>
            <w:r w:rsidRPr="005B40B7">
              <w:rPr>
                <w:rFonts w:ascii="Calibri" w:hAnsi="Calibri"/>
                <w:b w:val="0"/>
                <w:sz w:val="22"/>
              </w:rPr>
              <w:t>Someone who knows a child states that the child has been physically or sexually abused;</w:t>
            </w:r>
          </w:p>
          <w:p w14:paraId="316019C7" w14:textId="77777777" w:rsidR="00886500" w:rsidRPr="005B40B7" w:rsidRDefault="00886500" w:rsidP="00886500">
            <w:pPr>
              <w:pStyle w:val="MLLegalParagraph1Heading"/>
              <w:numPr>
                <w:ilvl w:val="0"/>
                <w:numId w:val="6"/>
              </w:numPr>
              <w:rPr>
                <w:rFonts w:ascii="Calibri" w:hAnsi="Calibri"/>
                <w:b w:val="0"/>
                <w:sz w:val="22"/>
              </w:rPr>
            </w:pPr>
            <w:r w:rsidRPr="005B40B7">
              <w:rPr>
                <w:rFonts w:ascii="Calibri" w:hAnsi="Calibri"/>
                <w:b w:val="0"/>
                <w:sz w:val="22"/>
              </w:rPr>
              <w:t>Professional observations of the child’s behaviour or development leads a professional to form a belief that the child has been physically or sexually abused or is likely to be abused; and/or</w:t>
            </w:r>
          </w:p>
          <w:p w14:paraId="4EC9BFC8" w14:textId="77777777" w:rsidR="00886500" w:rsidRDefault="00886500" w:rsidP="00886500">
            <w:pPr>
              <w:pStyle w:val="MLLegalParagraph1Heading"/>
              <w:numPr>
                <w:ilvl w:val="0"/>
                <w:numId w:val="6"/>
              </w:numPr>
            </w:pPr>
            <w:r w:rsidRPr="005B40B7">
              <w:rPr>
                <w:rFonts w:ascii="Calibri" w:hAnsi="Calibri"/>
                <w:b w:val="0"/>
                <w:sz w:val="22"/>
              </w:rPr>
              <w:t>Signs of abuse lead to a belief that the child has been physically or sexually abused.</w:t>
            </w:r>
          </w:p>
        </w:tc>
      </w:tr>
    </w:tbl>
    <w:p w14:paraId="0AA8ED9E" w14:textId="77777777" w:rsidR="009774F9" w:rsidRDefault="009774F9" w:rsidP="0023055C">
      <w:pPr>
        <w:rPr>
          <w:b/>
          <w:sz w:val="24"/>
        </w:rPr>
      </w:pPr>
    </w:p>
    <w:p w14:paraId="0DB084D1" w14:textId="77777777" w:rsidR="009774F9" w:rsidRDefault="009774F9" w:rsidP="0023055C">
      <w:pPr>
        <w:rPr>
          <w:b/>
          <w:sz w:val="24"/>
        </w:rPr>
      </w:pPr>
    </w:p>
    <w:p w14:paraId="47E4052A" w14:textId="77777777" w:rsidR="009774F9" w:rsidRDefault="009774F9" w:rsidP="0023055C">
      <w:pPr>
        <w:rPr>
          <w:b/>
          <w:sz w:val="24"/>
        </w:rPr>
      </w:pPr>
    </w:p>
    <w:p w14:paraId="11A701CA" w14:textId="77777777" w:rsidR="009774F9" w:rsidRDefault="009774F9" w:rsidP="0023055C">
      <w:pPr>
        <w:rPr>
          <w:b/>
          <w:sz w:val="24"/>
        </w:rPr>
      </w:pPr>
    </w:p>
    <w:p w14:paraId="4EFC5A94" w14:textId="77777777" w:rsidR="009774F9" w:rsidRDefault="009774F9" w:rsidP="0023055C">
      <w:pPr>
        <w:rPr>
          <w:b/>
          <w:sz w:val="24"/>
        </w:rPr>
      </w:pPr>
    </w:p>
    <w:p w14:paraId="422BC272" w14:textId="77777777" w:rsidR="009774F9" w:rsidRDefault="009774F9" w:rsidP="0023055C">
      <w:pPr>
        <w:rPr>
          <w:b/>
          <w:sz w:val="24"/>
        </w:rPr>
      </w:pPr>
    </w:p>
    <w:p w14:paraId="4C205551" w14:textId="77777777" w:rsidR="00AA6383" w:rsidRDefault="00AA6383" w:rsidP="0023055C">
      <w:pPr>
        <w:rPr>
          <w:ins w:id="3" w:author="Collis, Liz L" w:date="2018-10-29T12:07:00Z"/>
          <w:b/>
          <w:sz w:val="24"/>
        </w:rPr>
      </w:pPr>
    </w:p>
    <w:p w14:paraId="23CF71B9" w14:textId="32D2DAFA" w:rsidR="0023055C" w:rsidRPr="00F7780B" w:rsidRDefault="00AA6383" w:rsidP="00AA6383">
      <w:pPr>
        <w:spacing w:after="200" w:line="276" w:lineRule="auto"/>
        <w:rPr>
          <w:b/>
          <w:sz w:val="24"/>
        </w:rPr>
      </w:pPr>
      <w:ins w:id="4" w:author="Collis, Liz L" w:date="2018-10-29T12:07:00Z">
        <w:r>
          <w:rPr>
            <w:b/>
            <w:sz w:val="24"/>
          </w:rPr>
          <w:br w:type="page"/>
        </w:r>
      </w:ins>
      <w:r w:rsidR="0023055C" w:rsidRPr="00F7780B">
        <w:rPr>
          <w:b/>
          <w:sz w:val="24"/>
        </w:rPr>
        <w:lastRenderedPageBreak/>
        <w:t>Employment of New Personnel</w:t>
      </w:r>
    </w:p>
    <w:p w14:paraId="684A85AB" w14:textId="77777777" w:rsidR="0023055C" w:rsidRDefault="00A76534" w:rsidP="0023055C">
      <w:r>
        <w:t xml:space="preserve">Osbornes Flat PS undertakes </w:t>
      </w:r>
      <w:r w:rsidR="0023055C">
        <w:t>a comprehensive recruitment and screening process for workers and volunteers which aims to:</w:t>
      </w:r>
    </w:p>
    <w:p w14:paraId="0DF6EB8F" w14:textId="77777777" w:rsidR="0023055C" w:rsidRDefault="0023055C" w:rsidP="0023055C">
      <w:pPr>
        <w:pStyle w:val="ListParagraph"/>
        <w:numPr>
          <w:ilvl w:val="0"/>
          <w:numId w:val="7"/>
        </w:numPr>
      </w:pPr>
      <w:r>
        <w:t>Promote and protect the safety of all children under the care of the school;</w:t>
      </w:r>
    </w:p>
    <w:p w14:paraId="54B778C8" w14:textId="77777777" w:rsidR="0023055C" w:rsidRDefault="0023055C" w:rsidP="0023055C">
      <w:pPr>
        <w:pStyle w:val="ListParagraph"/>
        <w:numPr>
          <w:ilvl w:val="0"/>
          <w:numId w:val="7"/>
        </w:numPr>
      </w:pPr>
      <w:r>
        <w:t>Identify the safest and most suitable peop</w:t>
      </w:r>
      <w:r w:rsidR="00A76534">
        <w:t>le who share the</w:t>
      </w:r>
      <w:r>
        <w:t xml:space="preserve"> school’s values and commitment to protect children; and </w:t>
      </w:r>
    </w:p>
    <w:p w14:paraId="1DA17477" w14:textId="77777777" w:rsidR="0023055C" w:rsidRDefault="0023055C" w:rsidP="0023055C">
      <w:pPr>
        <w:pStyle w:val="ListParagraph"/>
        <w:numPr>
          <w:ilvl w:val="0"/>
          <w:numId w:val="7"/>
        </w:numPr>
      </w:pPr>
      <w:r>
        <w:t xml:space="preserve">Prevent a person from working in </w:t>
      </w:r>
      <w:r w:rsidR="00A76534">
        <w:t>the school</w:t>
      </w:r>
      <w:r>
        <w:t xml:space="preserve"> if they pose a risk to children.</w:t>
      </w:r>
    </w:p>
    <w:p w14:paraId="55FDAA9B" w14:textId="77777777" w:rsidR="0023055C" w:rsidRDefault="00A76534" w:rsidP="0023055C">
      <w:r>
        <w:t>Osbornes Flat Primary</w:t>
      </w:r>
      <w:r w:rsidR="0023055C">
        <w:t xml:space="preserve"> </w:t>
      </w:r>
      <w:r>
        <w:t>School</w:t>
      </w:r>
      <w:r w:rsidR="0023055C">
        <w:t xml:space="preserve"> requires all workers/volunteers to pass through the member school’s recruitment and screening processes prior to commencing their engagement with the school.   </w:t>
      </w:r>
    </w:p>
    <w:p w14:paraId="7F86F10B" w14:textId="77777777" w:rsidR="0023055C" w:rsidRDefault="0023055C" w:rsidP="0023055C">
      <w:r>
        <w:t xml:space="preserve">Persons applying for a role as a teacher with the School must be registered with the Victorian Institute of Teaching. </w:t>
      </w:r>
    </w:p>
    <w:p w14:paraId="76DA330C" w14:textId="77777777" w:rsidR="0023055C" w:rsidRDefault="00A76534" w:rsidP="0023055C">
      <w:r>
        <w:t xml:space="preserve">Osbornes Flat Primary School </w:t>
      </w:r>
      <w:r w:rsidR="0023055C">
        <w:t>require</w:t>
      </w:r>
      <w:r>
        <w:t>s</w:t>
      </w:r>
      <w:r w:rsidR="0023055C">
        <w:t xml:space="preserve"> applicants to provide a police check in accordance with the law and as appropriate, before they commence working at the school and during their time with the school at regular intervals.</w:t>
      </w:r>
    </w:p>
    <w:p w14:paraId="2BE53D89" w14:textId="77777777" w:rsidR="0023055C" w:rsidRDefault="00A76534" w:rsidP="0023055C">
      <w:r>
        <w:t>Osbornes Flat Primary School</w:t>
      </w:r>
      <w:r w:rsidR="0023055C">
        <w:t xml:space="preserve"> will undertake thorough reference checks as per the approved procedures. </w:t>
      </w:r>
    </w:p>
    <w:p w14:paraId="14767316" w14:textId="77777777" w:rsidR="0023055C" w:rsidRDefault="0023055C" w:rsidP="0023055C">
      <w:r>
        <w:t>Once engaged, workers/volunteers must review and acknowledge their understanding of this Policy.</w:t>
      </w:r>
    </w:p>
    <w:p w14:paraId="1F29BCF4" w14:textId="77777777" w:rsidR="0023055C" w:rsidRDefault="0023055C" w:rsidP="0023055C">
      <w:r>
        <w:t xml:space="preserve">Please refer to: Police Checks Policy and Child Safety Code of Conduct for further details. </w:t>
      </w:r>
    </w:p>
    <w:p w14:paraId="1F42ABB1" w14:textId="77777777" w:rsidR="00454CF3" w:rsidRDefault="00454CF3" w:rsidP="00454CF3">
      <w:pPr>
        <w:rPr>
          <w:b/>
          <w:sz w:val="24"/>
        </w:rPr>
      </w:pPr>
      <w:r>
        <w:rPr>
          <w:b/>
          <w:sz w:val="24"/>
        </w:rPr>
        <w:t>Training and Supervision</w:t>
      </w:r>
    </w:p>
    <w:p w14:paraId="5BC170FA" w14:textId="77777777" w:rsidR="00454CF3" w:rsidRDefault="00454CF3" w:rsidP="00454CF3">
      <w:r>
        <w:t xml:space="preserve">Training and education is important to ensure that everyone in </w:t>
      </w:r>
      <w:r w:rsidR="00A76534">
        <w:t xml:space="preserve">the school </w:t>
      </w:r>
      <w:r>
        <w:t>understands that child safety is everyone’s responsibility.</w:t>
      </w:r>
    </w:p>
    <w:p w14:paraId="27181232" w14:textId="77777777" w:rsidR="00454CF3" w:rsidRDefault="00A76534" w:rsidP="00454CF3">
      <w:r>
        <w:t>Our</w:t>
      </w:r>
      <w:r w:rsidR="00454CF3">
        <w:t xml:space="preserve"> culture aims for all staff and volunteers (in addition to parents/carers and children) to feel confident and comfortable in discussing any allegations of child abuse or child safety co</w:t>
      </w:r>
      <w:r>
        <w:t>ncerns. Our staff</w:t>
      </w:r>
      <w:r w:rsidR="00454CF3">
        <w:t xml:space="preserve"> are trained to identify, assess, and minimise risks of child abuse and to detect potential signs of child abuse.</w:t>
      </w:r>
    </w:p>
    <w:p w14:paraId="617EC6CD" w14:textId="77777777" w:rsidR="00454CF3" w:rsidRDefault="00A76534" w:rsidP="00454CF3">
      <w:r>
        <w:t>Osbornes Flat PS</w:t>
      </w:r>
      <w:r w:rsidR="00454CF3">
        <w:t xml:space="preserve"> also supports staff and volunteers through ongoing supervision to: develop their skills to protect children from abuse; and promote the cultural safety of Aboriginal children, the cultural safety of children from linguistically and/or diverse backgrounds, and the safety of children with a disability.</w:t>
      </w:r>
    </w:p>
    <w:p w14:paraId="579DA0FB" w14:textId="77777777" w:rsidR="00454CF3" w:rsidRPr="00512C2A" w:rsidRDefault="00454CF3" w:rsidP="00454CF3">
      <w:r>
        <w:t xml:space="preserve">New employees and volunteers will be supervised regularly to ensure that they understand </w:t>
      </w:r>
      <w:r w:rsidR="00A76534">
        <w:t xml:space="preserve">the school’s </w:t>
      </w:r>
      <w:r>
        <w:t xml:space="preserve">commitment to child safety and that everyone has a role to play in protecting children from abuse, as well as checking that their behaviour towards children is safe and appropriate (Please refer to Child Safety Code of Conduct to understand appropriate behaviour further). </w:t>
      </w:r>
    </w:p>
    <w:p w14:paraId="55359659" w14:textId="77777777" w:rsidR="00454CF3" w:rsidRDefault="00454CF3" w:rsidP="00454CF3">
      <w:pPr>
        <w:rPr>
          <w:b/>
          <w:sz w:val="24"/>
        </w:rPr>
      </w:pPr>
      <w:r w:rsidRPr="00F7780B">
        <w:rPr>
          <w:b/>
          <w:sz w:val="24"/>
        </w:rPr>
        <w:t xml:space="preserve">Risk Management </w:t>
      </w:r>
    </w:p>
    <w:p w14:paraId="03D5B405" w14:textId="77777777" w:rsidR="00454CF3" w:rsidRDefault="00A76534" w:rsidP="00454CF3">
      <w:r>
        <w:t xml:space="preserve">Osbornes Flat Primary School </w:t>
      </w:r>
      <w:r w:rsidR="00454CF3">
        <w:t>will ensure that child safety is a part of its overall risk management approach.</w:t>
      </w:r>
    </w:p>
    <w:p w14:paraId="3867D592" w14:textId="77777777" w:rsidR="00454CF3" w:rsidRPr="00DE1E22" w:rsidRDefault="00454CF3" w:rsidP="00454CF3">
      <w:pPr>
        <w:rPr>
          <w:b/>
          <w:sz w:val="24"/>
        </w:rPr>
      </w:pPr>
      <w:r w:rsidRPr="00DE1E22">
        <w:rPr>
          <w:b/>
          <w:sz w:val="24"/>
        </w:rPr>
        <w:t xml:space="preserve">Reporting </w:t>
      </w:r>
    </w:p>
    <w:p w14:paraId="02790CE6" w14:textId="77777777" w:rsidR="00454CF3" w:rsidRDefault="00454CF3" w:rsidP="00454CF3">
      <w:r>
        <w:t>Any staff member, volunteer or contractor who has grounds to suspect abusive activity must immediately notify the Department of Health and Human Services or the police. They sho</w:t>
      </w:r>
      <w:r w:rsidR="00A76534">
        <w:t>uld also advise the Principal</w:t>
      </w:r>
      <w:r>
        <w:t xml:space="preserve"> about their concern.</w:t>
      </w:r>
    </w:p>
    <w:p w14:paraId="78F07246" w14:textId="77777777" w:rsidR="00454CF3" w:rsidRDefault="00454CF3" w:rsidP="00454CF3">
      <w:r>
        <w:t>All allegations of child abuse and the schools response must be recorded and securely retained.</w:t>
      </w:r>
    </w:p>
    <w:p w14:paraId="3B5CD368" w14:textId="77777777" w:rsidR="00454CF3" w:rsidRDefault="00454CF3" w:rsidP="00454CF3">
      <w:r>
        <w:t>In</w:t>
      </w:r>
      <w:r w:rsidR="00D86CA8">
        <w:t xml:space="preserve"> situations where the Principal</w:t>
      </w:r>
      <w:r>
        <w:t xml:space="preserve"> is suspected of involvement in the activity, or if the person having the suspicion does not believe that the matter is being appropriately addressed or dealt with, the mat</w:t>
      </w:r>
      <w:r w:rsidR="00D86CA8">
        <w:t>ter should be reported to the North Easter Regional Office.</w:t>
      </w:r>
      <w:r>
        <w:t xml:space="preserve"> </w:t>
      </w:r>
    </w:p>
    <w:p w14:paraId="7326FD71" w14:textId="77777777" w:rsidR="00454CF3" w:rsidRDefault="00454CF3" w:rsidP="00454CF3">
      <w:r>
        <w:t>Mandatory/volunteer reporting requirements are documented in the Mandatory Reporting Policy.</w:t>
      </w:r>
    </w:p>
    <w:p w14:paraId="39D5CEE3" w14:textId="77777777" w:rsidR="009774F9" w:rsidRDefault="009774F9" w:rsidP="00454CF3">
      <w:pPr>
        <w:rPr>
          <w:b/>
          <w:sz w:val="24"/>
        </w:rPr>
      </w:pPr>
    </w:p>
    <w:p w14:paraId="5A6EB799" w14:textId="77777777" w:rsidR="00CC79E0" w:rsidRDefault="00CC79E0" w:rsidP="00454CF3">
      <w:pPr>
        <w:rPr>
          <w:b/>
          <w:sz w:val="24"/>
        </w:rPr>
      </w:pPr>
    </w:p>
    <w:p w14:paraId="64866051" w14:textId="77777777" w:rsidR="009774F9" w:rsidRDefault="009774F9" w:rsidP="00454CF3">
      <w:pPr>
        <w:rPr>
          <w:b/>
          <w:sz w:val="24"/>
        </w:rPr>
      </w:pPr>
    </w:p>
    <w:p w14:paraId="1229E74F" w14:textId="77777777" w:rsidR="00454CF3" w:rsidRPr="00185F44" w:rsidRDefault="00454CF3" w:rsidP="00454CF3">
      <w:pPr>
        <w:rPr>
          <w:b/>
          <w:sz w:val="24"/>
        </w:rPr>
      </w:pPr>
      <w:r w:rsidRPr="00185F44">
        <w:rPr>
          <w:b/>
          <w:sz w:val="24"/>
        </w:rPr>
        <w:t>Legislative responsibilities</w:t>
      </w:r>
    </w:p>
    <w:p w14:paraId="6C9B7A0B" w14:textId="77777777" w:rsidR="00454CF3" w:rsidRDefault="00D86CA8" w:rsidP="00454CF3">
      <w:r>
        <w:t xml:space="preserve">At Osbornes Flat PS we </w:t>
      </w:r>
      <w:r w:rsidR="00454CF3">
        <w:t>take our legal responsibilities seriously, including:</w:t>
      </w:r>
    </w:p>
    <w:p w14:paraId="23A5E89E" w14:textId="77777777" w:rsidR="00454CF3" w:rsidRDefault="00454CF3" w:rsidP="00454CF3">
      <w:pPr>
        <w:pStyle w:val="ListParagraph"/>
        <w:numPr>
          <w:ilvl w:val="0"/>
          <w:numId w:val="8"/>
        </w:numPr>
      </w:pPr>
      <w:r>
        <w:t>Failure to disclose: Reporting child sexual abuse is a community-wide responsibility. All adults in Victoria who have a reasonable belief that an adult has committed a sexual offence against a child under 16 have an obligation to report that information to the police.</w:t>
      </w:r>
    </w:p>
    <w:p w14:paraId="2ED9A92D" w14:textId="77777777" w:rsidR="005803EF" w:rsidRDefault="005803EF" w:rsidP="005803EF">
      <w:pPr>
        <w:pStyle w:val="ListParagraph"/>
        <w:numPr>
          <w:ilvl w:val="0"/>
          <w:numId w:val="8"/>
        </w:numPr>
      </w:pPr>
      <w:r>
        <w:t>Failure to protect: People of authority in our schools will commit an offence if they know of a substantial risk of child sexual abuse and have the power or responsibility to reduce or remove the risk, but negligently fail to do so.</w:t>
      </w:r>
    </w:p>
    <w:p w14:paraId="6F3BEA87" w14:textId="77777777" w:rsidR="005803EF" w:rsidRDefault="005803EF" w:rsidP="005803EF">
      <w:pPr>
        <w:pStyle w:val="ListParagraph"/>
        <w:numPr>
          <w:ilvl w:val="0"/>
          <w:numId w:val="8"/>
        </w:numPr>
      </w:pPr>
      <w:r>
        <w:t>Any personnel who are mandatory reporters must comply with their duties. Please refer to Mandatory Reporting Policy.</w:t>
      </w:r>
    </w:p>
    <w:p w14:paraId="197F8AEC" w14:textId="7E29F200" w:rsidR="005803EF" w:rsidRPr="00B01633" w:rsidRDefault="005803EF" w:rsidP="005803EF">
      <w:pPr>
        <w:rPr>
          <w:b/>
          <w:sz w:val="24"/>
        </w:rPr>
      </w:pPr>
      <w:r w:rsidRPr="00B01633">
        <w:rPr>
          <w:b/>
          <w:sz w:val="24"/>
        </w:rPr>
        <w:t xml:space="preserve">Investigating </w:t>
      </w:r>
    </w:p>
    <w:p w14:paraId="4D0141E5" w14:textId="77777777" w:rsidR="005803EF" w:rsidRPr="00B01633" w:rsidRDefault="005803EF" w:rsidP="005803EF">
      <w:pPr>
        <w:rPr>
          <w:rFonts w:cs="Arial"/>
          <w:color w:val="000000"/>
          <w:szCs w:val="23"/>
        </w:rPr>
      </w:pPr>
      <w:r w:rsidRPr="00B01633">
        <w:rPr>
          <w:rFonts w:cs="Arial"/>
          <w:color w:val="000000"/>
          <w:szCs w:val="23"/>
        </w:rPr>
        <w:t xml:space="preserve">If </w:t>
      </w:r>
      <w:r>
        <w:rPr>
          <w:rFonts w:cs="Arial"/>
          <w:color w:val="000000"/>
          <w:szCs w:val="23"/>
        </w:rPr>
        <w:t xml:space="preserve">the Department of Health and Human Services </w:t>
      </w:r>
      <w:r w:rsidRPr="00B01633">
        <w:rPr>
          <w:rFonts w:cs="Arial"/>
          <w:color w:val="000000"/>
          <w:szCs w:val="23"/>
        </w:rPr>
        <w:t xml:space="preserve">or the police decide to conduct an investigation of </w:t>
      </w:r>
      <w:r>
        <w:rPr>
          <w:rFonts w:cs="Arial"/>
          <w:color w:val="000000"/>
          <w:szCs w:val="23"/>
        </w:rPr>
        <w:t>a</w:t>
      </w:r>
      <w:r w:rsidRPr="00B01633">
        <w:rPr>
          <w:rFonts w:cs="Arial"/>
          <w:color w:val="000000"/>
          <w:szCs w:val="23"/>
        </w:rPr>
        <w:t xml:space="preserve"> report, all employees, contractors or volunteers must co-operate fully with the investigation.   </w:t>
      </w:r>
    </w:p>
    <w:p w14:paraId="4449D6F1" w14:textId="77777777" w:rsidR="005803EF" w:rsidRPr="00B01633" w:rsidRDefault="005803EF" w:rsidP="005803EF">
      <w:pPr>
        <w:rPr>
          <w:rFonts w:cs="Arial"/>
          <w:color w:val="000000"/>
          <w:szCs w:val="23"/>
        </w:rPr>
      </w:pPr>
      <w:r w:rsidRPr="00B01633">
        <w:rPr>
          <w:rFonts w:cs="Arial"/>
          <w:color w:val="000000"/>
          <w:szCs w:val="23"/>
        </w:rPr>
        <w:t xml:space="preserve">Whether or not the authorities decide to conduct an investigation, the Principal will consult with the authorities to determine whether an internal investigation is appropriate. If it is decided that such an investigation will not conflict with any proceeding of the authorities, the Principal may decide to conduct such an investigation. All employees, contractors and volunteers must co-operate fully with the investigation. </w:t>
      </w:r>
    </w:p>
    <w:p w14:paraId="5FC7B2D7" w14:textId="77777777" w:rsidR="005803EF" w:rsidRPr="00B01633" w:rsidRDefault="005803EF" w:rsidP="005803EF">
      <w:pPr>
        <w:rPr>
          <w:rFonts w:cs="Arial"/>
          <w:color w:val="000000"/>
          <w:szCs w:val="23"/>
        </w:rPr>
      </w:pPr>
      <w:r w:rsidRPr="00B01633">
        <w:rPr>
          <w:rFonts w:cs="Arial"/>
          <w:color w:val="000000"/>
          <w:szCs w:val="23"/>
        </w:rPr>
        <w:t xml:space="preserve">Any such investigation will be conducted according to the rules of natural justice. </w:t>
      </w:r>
    </w:p>
    <w:p w14:paraId="0B24D367" w14:textId="77777777" w:rsidR="005803EF" w:rsidRPr="00B01633" w:rsidRDefault="005803EF" w:rsidP="005803EF">
      <w:pPr>
        <w:rPr>
          <w:rFonts w:cs="Arial"/>
          <w:color w:val="000000"/>
          <w:szCs w:val="23"/>
        </w:rPr>
      </w:pPr>
      <w:r w:rsidRPr="00B01633">
        <w:rPr>
          <w:rFonts w:cs="Arial"/>
          <w:color w:val="000000"/>
          <w:szCs w:val="23"/>
        </w:rPr>
        <w:t>The Principal will make every effort to keep any such investigation confidential; however, from time to time other members of staff may need to be consulted in conjunction with the investigation.</w:t>
      </w:r>
    </w:p>
    <w:p w14:paraId="1ECEBC1C" w14:textId="77777777" w:rsidR="005803EF" w:rsidRDefault="005803EF" w:rsidP="005803EF">
      <w:pPr>
        <w:rPr>
          <w:rFonts w:cs="Arial"/>
          <w:color w:val="000000"/>
          <w:szCs w:val="23"/>
        </w:rPr>
      </w:pPr>
      <w:r w:rsidRPr="00B01633">
        <w:rPr>
          <w:rFonts w:cs="Arial"/>
          <w:color w:val="000000"/>
          <w:szCs w:val="23"/>
        </w:rPr>
        <w:t>After an initial review and a determination that the suspected abuse warrants additional investigation, the Principal shall coordinate the investigation with the appropriate investigators and / or law enforcement officials. Internal or external legal representatives will be involved in the process, as deemed appropriate.</w:t>
      </w:r>
    </w:p>
    <w:p w14:paraId="7C133FA8" w14:textId="77777777" w:rsidR="005803EF" w:rsidRPr="00B01633" w:rsidRDefault="005803EF" w:rsidP="005803EF">
      <w:pPr>
        <w:rPr>
          <w:rFonts w:cs="Arial"/>
          <w:color w:val="000000"/>
          <w:szCs w:val="23"/>
        </w:rPr>
      </w:pPr>
      <w:r>
        <w:rPr>
          <w:rFonts w:cs="Arial"/>
          <w:color w:val="000000"/>
          <w:szCs w:val="23"/>
        </w:rPr>
        <w:t xml:space="preserve">All children who disclose child abuse, or are otherwise linked to suspected child abuse will be assisted through the school’s wellbeing services and supports. </w:t>
      </w:r>
    </w:p>
    <w:p w14:paraId="097E06CC" w14:textId="77777777" w:rsidR="005803EF" w:rsidRPr="00B01633" w:rsidRDefault="005803EF" w:rsidP="005803EF">
      <w:pPr>
        <w:rPr>
          <w:b/>
          <w:sz w:val="24"/>
        </w:rPr>
      </w:pPr>
      <w:r w:rsidRPr="00B01633">
        <w:rPr>
          <w:b/>
          <w:sz w:val="24"/>
        </w:rPr>
        <w:t xml:space="preserve">Responding </w:t>
      </w:r>
    </w:p>
    <w:p w14:paraId="42D76FD7" w14:textId="77777777" w:rsidR="005803EF" w:rsidRPr="00B01633" w:rsidRDefault="005803EF" w:rsidP="005803EF">
      <w:pPr>
        <w:rPr>
          <w:rFonts w:cs="Arial"/>
          <w:color w:val="000000"/>
          <w:szCs w:val="23"/>
        </w:rPr>
      </w:pPr>
      <w:r w:rsidRPr="00B01633">
        <w:rPr>
          <w:rFonts w:cs="Arial"/>
          <w:color w:val="000000"/>
          <w:szCs w:val="23"/>
        </w:rPr>
        <w:t xml:space="preserve">If it is alleged that a member of staff, contractor or a volunteer may have committed an offence or have breached </w:t>
      </w:r>
      <w:r w:rsidR="00D86CA8">
        <w:rPr>
          <w:rFonts w:cs="Arial"/>
          <w:color w:val="000000"/>
          <w:szCs w:val="23"/>
        </w:rPr>
        <w:t>Osbornes Flat’s</w:t>
      </w:r>
      <w:r>
        <w:rPr>
          <w:rFonts w:cs="Arial"/>
          <w:color w:val="000000"/>
          <w:szCs w:val="23"/>
        </w:rPr>
        <w:t xml:space="preserve"> s</w:t>
      </w:r>
      <w:r w:rsidR="00D86CA8">
        <w:rPr>
          <w:rFonts w:cs="Arial"/>
          <w:color w:val="000000"/>
          <w:szCs w:val="23"/>
        </w:rPr>
        <w:t>chool</w:t>
      </w:r>
      <w:r>
        <w:rPr>
          <w:rFonts w:cs="Arial"/>
          <w:color w:val="000000"/>
          <w:szCs w:val="23"/>
        </w:rPr>
        <w:t xml:space="preserve"> </w:t>
      </w:r>
      <w:r w:rsidRPr="00B01633">
        <w:rPr>
          <w:rFonts w:cs="Arial"/>
          <w:color w:val="000000"/>
          <w:szCs w:val="23"/>
        </w:rPr>
        <w:t xml:space="preserve">policies or its Code of Conduct the person concerned may be stood down (with pay, where applicable) while an investigation is conducted.  </w:t>
      </w:r>
    </w:p>
    <w:p w14:paraId="5DEA59A1" w14:textId="77777777" w:rsidR="005803EF" w:rsidRPr="00B01633" w:rsidRDefault="005803EF" w:rsidP="005803EF">
      <w:pPr>
        <w:rPr>
          <w:rFonts w:cs="Arial"/>
          <w:color w:val="000000"/>
          <w:szCs w:val="23"/>
        </w:rPr>
      </w:pPr>
      <w:r w:rsidRPr="00B01633">
        <w:rPr>
          <w:rFonts w:cs="Arial"/>
          <w:color w:val="000000"/>
          <w:szCs w:val="23"/>
        </w:rPr>
        <w:t>If the investigation concludes that on the balance of probabilities</w:t>
      </w:r>
      <w:r w:rsidR="00D86CA8">
        <w:rPr>
          <w:rFonts w:cs="Arial"/>
          <w:color w:val="000000"/>
          <w:szCs w:val="23"/>
        </w:rPr>
        <w:t xml:space="preserve"> an offence (or a breach of the </w:t>
      </w:r>
      <w:r>
        <w:rPr>
          <w:rFonts w:cs="Arial"/>
          <w:color w:val="000000"/>
          <w:szCs w:val="23"/>
        </w:rPr>
        <w:t xml:space="preserve">School’s </w:t>
      </w:r>
      <w:r w:rsidRPr="00B01633">
        <w:rPr>
          <w:rFonts w:cs="Arial"/>
          <w:color w:val="000000"/>
          <w:szCs w:val="23"/>
        </w:rPr>
        <w:t xml:space="preserve">policies or Code of Conduct) has occurred then disciplinary action may follow, up to and including dismissal or cessation of involvement with the organisation. The findings of the investigation will also be reported to any external body as required. </w:t>
      </w:r>
    </w:p>
    <w:p w14:paraId="2BC98353" w14:textId="6E71D1C6" w:rsidR="0038737D" w:rsidRDefault="0038737D" w:rsidP="00982F6A">
      <w:pPr>
        <w:rPr>
          <w:ins w:id="5" w:author="Collis, Liz L" w:date="2018-10-29T11:53:00Z"/>
          <w:b/>
          <w:sz w:val="24"/>
        </w:rPr>
      </w:pPr>
      <w:ins w:id="6" w:author="Collis, Liz L" w:date="2018-10-29T11:53:00Z">
        <w:r>
          <w:rPr>
            <w:b/>
            <w:sz w:val="24"/>
          </w:rPr>
          <w:t xml:space="preserve">Communicating with </w:t>
        </w:r>
      </w:ins>
      <w:ins w:id="7" w:author="Collis, Liz L" w:date="2018-10-29T12:21:00Z">
        <w:r w:rsidR="00A36AF3">
          <w:rPr>
            <w:b/>
            <w:sz w:val="24"/>
          </w:rPr>
          <w:t>F</w:t>
        </w:r>
      </w:ins>
      <w:ins w:id="8" w:author="Collis, Liz L" w:date="2018-10-29T11:53:00Z">
        <w:r>
          <w:rPr>
            <w:b/>
            <w:sz w:val="24"/>
          </w:rPr>
          <w:t>amilies</w:t>
        </w:r>
      </w:ins>
    </w:p>
    <w:p w14:paraId="3B787B7C" w14:textId="5390E716" w:rsidR="0038737D" w:rsidRPr="004C574B" w:rsidRDefault="0038737D" w:rsidP="00982F6A">
      <w:pPr>
        <w:rPr>
          <w:ins w:id="9" w:author="Collis, Liz L" w:date="2018-10-29T11:59:00Z"/>
          <w:rPrChange w:id="10" w:author="Collis, Liz L" w:date="2018-10-29T12:03:00Z">
            <w:rPr>
              <w:ins w:id="11" w:author="Collis, Liz L" w:date="2018-10-29T11:59:00Z"/>
              <w:b/>
              <w:sz w:val="24"/>
            </w:rPr>
          </w:rPrChange>
        </w:rPr>
      </w:pPr>
      <w:ins w:id="12" w:author="Collis, Liz L" w:date="2018-10-29T11:54:00Z">
        <w:r w:rsidRPr="004C574B">
          <w:rPr>
            <w:rPrChange w:id="13" w:author="Collis, Liz L" w:date="2018-10-29T12:03:00Z">
              <w:rPr>
                <w:b/>
                <w:sz w:val="24"/>
              </w:rPr>
            </w:rPrChange>
          </w:rPr>
          <w:t xml:space="preserve">Osborne Flat Primary School has a number of measures in place to communicate with families of children enrolled at the school.  These include the schools </w:t>
        </w:r>
      </w:ins>
      <w:ins w:id="14" w:author="Collis, Liz L" w:date="2018-10-29T11:59:00Z">
        <w:r w:rsidRPr="004C574B">
          <w:rPr>
            <w:rPrChange w:id="15" w:author="Collis, Liz L" w:date="2018-10-29T12:03:00Z">
              <w:rPr>
                <w:b/>
                <w:sz w:val="24"/>
              </w:rPr>
            </w:rPrChange>
          </w:rPr>
          <w:t>website, school assemblies and information evenings.  Communication strategies to inform families of the schools arrangements can include:</w:t>
        </w:r>
      </w:ins>
    </w:p>
    <w:p w14:paraId="71D898E6" w14:textId="042DEF25" w:rsidR="0038737D" w:rsidRPr="004C574B" w:rsidRDefault="0038737D">
      <w:pPr>
        <w:pStyle w:val="ListParagraph"/>
        <w:numPr>
          <w:ilvl w:val="0"/>
          <w:numId w:val="14"/>
        </w:numPr>
        <w:rPr>
          <w:ins w:id="16" w:author="Collis, Liz L" w:date="2018-10-29T12:00:00Z"/>
          <w:rPrChange w:id="17" w:author="Collis, Liz L" w:date="2018-10-29T12:03:00Z">
            <w:rPr>
              <w:ins w:id="18" w:author="Collis, Liz L" w:date="2018-10-29T12:00:00Z"/>
              <w:b/>
              <w:sz w:val="24"/>
            </w:rPr>
          </w:rPrChange>
        </w:rPr>
        <w:pPrChange w:id="19" w:author="Collis, Liz L" w:date="2018-10-29T12:03:00Z">
          <w:pPr/>
        </w:pPrChange>
      </w:pPr>
      <w:ins w:id="20" w:author="Collis, Liz L" w:date="2018-10-29T11:59:00Z">
        <w:r w:rsidRPr="004C574B">
          <w:rPr>
            <w:rPrChange w:id="21" w:author="Collis, Liz L" w:date="2018-10-29T12:03:00Z">
              <w:rPr>
                <w:b/>
                <w:sz w:val="24"/>
              </w:rPr>
            </w:rPrChange>
          </w:rPr>
          <w:t>Asking families to acknowledge they have read information</w:t>
        </w:r>
      </w:ins>
      <w:ins w:id="22" w:author="Collis, Liz L" w:date="2018-10-29T12:00:00Z">
        <w:r w:rsidRPr="004C574B">
          <w:rPr>
            <w:rPrChange w:id="23" w:author="Collis, Liz L" w:date="2018-10-29T12:03:00Z">
              <w:rPr>
                <w:b/>
                <w:sz w:val="24"/>
              </w:rPr>
            </w:rPrChange>
          </w:rPr>
          <w:t xml:space="preserve"> sent to them </w:t>
        </w:r>
      </w:ins>
    </w:p>
    <w:p w14:paraId="16F591A0" w14:textId="5AF7E146" w:rsidR="0038737D" w:rsidRPr="004C574B" w:rsidRDefault="0038737D">
      <w:pPr>
        <w:pStyle w:val="ListParagraph"/>
        <w:numPr>
          <w:ilvl w:val="0"/>
          <w:numId w:val="14"/>
        </w:numPr>
        <w:rPr>
          <w:ins w:id="24" w:author="Collis, Liz L" w:date="2018-10-29T12:01:00Z"/>
          <w:rPrChange w:id="25" w:author="Collis, Liz L" w:date="2018-10-29T12:03:00Z">
            <w:rPr>
              <w:ins w:id="26" w:author="Collis, Liz L" w:date="2018-10-29T12:01:00Z"/>
              <w:b/>
              <w:sz w:val="24"/>
            </w:rPr>
          </w:rPrChange>
        </w:rPr>
        <w:pPrChange w:id="27" w:author="Collis, Liz L" w:date="2018-10-29T12:03:00Z">
          <w:pPr/>
        </w:pPrChange>
      </w:pPr>
      <w:ins w:id="28" w:author="Collis, Liz L" w:date="2018-10-29T12:00:00Z">
        <w:r w:rsidRPr="004C574B">
          <w:rPr>
            <w:rPrChange w:id="29" w:author="Collis, Liz L" w:date="2018-10-29T12:03:00Z">
              <w:rPr>
                <w:b/>
                <w:sz w:val="24"/>
              </w:rPr>
            </w:rPrChange>
          </w:rPr>
          <w:t>Including information about Child Safe standards in parent information evenings</w:t>
        </w:r>
      </w:ins>
    </w:p>
    <w:p w14:paraId="728A3070" w14:textId="3A713C1D" w:rsidR="0038737D" w:rsidRDefault="0038737D" w:rsidP="00982F6A">
      <w:pPr>
        <w:rPr>
          <w:ins w:id="30" w:author="Collis, Liz L" w:date="2018-10-29T12:01:00Z"/>
          <w:b/>
          <w:sz w:val="24"/>
        </w:rPr>
      </w:pPr>
    </w:p>
    <w:p w14:paraId="6D3C0365" w14:textId="77777777" w:rsidR="00AA6383" w:rsidRDefault="00AA6383" w:rsidP="00982F6A">
      <w:pPr>
        <w:rPr>
          <w:b/>
          <w:sz w:val="24"/>
        </w:rPr>
      </w:pPr>
    </w:p>
    <w:p w14:paraId="6B1213D2" w14:textId="1E3982B2" w:rsidR="00982F6A" w:rsidRPr="00982F6A" w:rsidRDefault="00982F6A" w:rsidP="00982F6A">
      <w:pPr>
        <w:rPr>
          <w:ins w:id="31" w:author="Collis, Liz L" w:date="2018-10-29T11:45:00Z"/>
          <w:b/>
          <w:sz w:val="24"/>
          <w:rPrChange w:id="32" w:author="Collis, Liz L" w:date="2018-10-29T11:45:00Z">
            <w:rPr>
              <w:ins w:id="33" w:author="Collis, Liz L" w:date="2018-10-29T11:45:00Z"/>
              <w:b/>
              <w:bCs/>
            </w:rPr>
          </w:rPrChange>
        </w:rPr>
      </w:pPr>
      <w:ins w:id="34" w:author="Collis, Liz L" w:date="2018-10-29T11:45:00Z">
        <w:r w:rsidRPr="00982F6A">
          <w:rPr>
            <w:b/>
            <w:sz w:val="24"/>
            <w:rPrChange w:id="35" w:author="Collis, Liz L" w:date="2018-10-29T11:45:00Z">
              <w:rPr>
                <w:b/>
                <w:bCs/>
              </w:rPr>
            </w:rPrChange>
          </w:rPr>
          <w:lastRenderedPageBreak/>
          <w:t xml:space="preserve">Listening to and </w:t>
        </w:r>
      </w:ins>
      <w:ins w:id="36" w:author="Collis, Liz L" w:date="2018-10-29T12:21:00Z">
        <w:r w:rsidR="00A36AF3">
          <w:rPr>
            <w:b/>
            <w:sz w:val="24"/>
          </w:rPr>
          <w:t>C</w:t>
        </w:r>
      </w:ins>
      <w:ins w:id="37" w:author="Collis, Liz L" w:date="2018-10-29T11:45:00Z">
        <w:r w:rsidRPr="00982F6A">
          <w:rPr>
            <w:b/>
            <w:sz w:val="24"/>
            <w:rPrChange w:id="38" w:author="Collis, Liz L" w:date="2018-10-29T11:45:00Z">
              <w:rPr>
                <w:b/>
                <w:bCs/>
              </w:rPr>
            </w:rPrChange>
          </w:rPr>
          <w:t xml:space="preserve">ommunicating with </w:t>
        </w:r>
      </w:ins>
      <w:ins w:id="39" w:author="Collis, Liz L" w:date="2018-10-29T12:21:00Z">
        <w:r w:rsidR="00A36AF3">
          <w:rPr>
            <w:b/>
            <w:sz w:val="24"/>
          </w:rPr>
          <w:t>C</w:t>
        </w:r>
      </w:ins>
      <w:ins w:id="40" w:author="Collis, Liz L" w:date="2018-10-29T11:45:00Z">
        <w:r w:rsidRPr="00982F6A">
          <w:rPr>
            <w:b/>
            <w:sz w:val="24"/>
            <w:rPrChange w:id="41" w:author="Collis, Liz L" w:date="2018-10-29T11:45:00Z">
              <w:rPr>
                <w:b/>
                <w:bCs/>
              </w:rPr>
            </w:rPrChange>
          </w:rPr>
          <w:t>hildren</w:t>
        </w:r>
      </w:ins>
    </w:p>
    <w:p w14:paraId="2F8F4472" w14:textId="39DAE196" w:rsidR="00982F6A" w:rsidRDefault="00982F6A" w:rsidP="00982F6A">
      <w:pPr>
        <w:rPr>
          <w:ins w:id="42" w:author="Collis, Liz L" w:date="2018-10-29T11:45:00Z"/>
        </w:rPr>
      </w:pPr>
      <w:ins w:id="43" w:author="Collis, Liz L" w:date="2018-10-29T11:45:00Z">
        <w:r>
          <w:t xml:space="preserve">The school has developed a safe, inclusive and supportive environment that involves and communicates with children, young people and their parents/carers. </w:t>
        </w:r>
      </w:ins>
      <w:ins w:id="44" w:author="Collis, Liz L" w:date="2018-10-29T12:05:00Z">
        <w:r w:rsidR="004C574B">
          <w:t>The school</w:t>
        </w:r>
      </w:ins>
      <w:ins w:id="45" w:author="Collis, Liz L" w:date="2018-10-29T11:45:00Z">
        <w:r>
          <w:t xml:space="preserve"> encourage</w:t>
        </w:r>
      </w:ins>
      <w:ins w:id="46" w:author="Collis, Liz L" w:date="2018-10-29T12:05:00Z">
        <w:r w:rsidR="004C574B">
          <w:t>s</w:t>
        </w:r>
      </w:ins>
      <w:ins w:id="47" w:author="Collis, Liz L" w:date="2018-10-29T11:45:00Z">
        <w:r>
          <w:t xml:space="preserve"> child and parent/carer involvement and engagement that informs safe school operations and builds the capability of children and parents/carers to understand their rights and their responsibilities.</w:t>
        </w:r>
      </w:ins>
    </w:p>
    <w:p w14:paraId="26418549" w14:textId="77777777" w:rsidR="00982F6A" w:rsidRDefault="00982F6A" w:rsidP="00982F6A">
      <w:pPr>
        <w:rPr>
          <w:ins w:id="48" w:author="Collis, Liz L" w:date="2018-10-29T11:45:00Z"/>
        </w:rPr>
      </w:pPr>
      <w:ins w:id="49" w:author="Collis, Liz L" w:date="2018-10-29T11:45:00Z">
        <w:r>
          <w:t>When the school is gathering information in relation to a complaint about alleged misconduct with or abuse of a child, the school will listen to the complainant’s account of things and take them seriously, check understanding and keep the child (or their parents/carers, where appropriate) informed about progress.</w:t>
        </w:r>
      </w:ins>
    </w:p>
    <w:p w14:paraId="3AA2FA04" w14:textId="77777777" w:rsidR="00982F6A" w:rsidRDefault="00982F6A" w:rsidP="00982F6A">
      <w:pPr>
        <w:rPr>
          <w:ins w:id="50" w:author="Collis, Liz L" w:date="2018-10-29T11:45:00Z"/>
        </w:rPr>
      </w:pPr>
      <w:ins w:id="51" w:author="Collis, Liz L" w:date="2018-10-29T11:45:00Z">
        <w:r>
          <w:t xml:space="preserve">The school will promote that Child Safe Standards in ways that are readily accessible, easy to understand, and user-friendly to children, including: </w:t>
        </w:r>
      </w:ins>
    </w:p>
    <w:p w14:paraId="195E43A5" w14:textId="0BFD8A45" w:rsidR="00982F6A" w:rsidRPr="00982F6A" w:rsidRDefault="00982F6A">
      <w:pPr>
        <w:spacing w:before="60" w:after="120" w:line="240" w:lineRule="auto"/>
        <w:ind w:left="360"/>
        <w:rPr>
          <w:ins w:id="52" w:author="Collis, Liz L" w:date="2018-10-29T11:45:00Z"/>
          <w:rFonts w:cs="Arial"/>
          <w:color w:val="000000"/>
        </w:rPr>
        <w:pPrChange w:id="53" w:author="Collis, Liz L" w:date="2018-10-29T11:47:00Z">
          <w:pPr/>
        </w:pPrChange>
      </w:pPr>
      <w:ins w:id="54" w:author="Collis, Liz L" w:date="2018-10-29T11:45:00Z">
        <w:r w:rsidRPr="00982F6A">
          <w:rPr>
            <w:rFonts w:cs="Arial"/>
            <w:color w:val="000000"/>
          </w:rPr>
          <w:t xml:space="preserve">•             All of our child safety policies and procedures will be available for the students at </w:t>
        </w:r>
      </w:ins>
      <w:ins w:id="55" w:author="Collis, Liz L" w:date="2018-10-29T12:06:00Z">
        <w:r w:rsidR="004C574B">
          <w:rPr>
            <w:rFonts w:cs="Arial"/>
            <w:color w:val="000000"/>
          </w:rPr>
          <w:t>Osborne Flat</w:t>
        </w:r>
      </w:ins>
      <w:ins w:id="56" w:author="Collis, Liz L" w:date="2018-10-29T11:45:00Z">
        <w:r w:rsidRPr="00982F6A">
          <w:rPr>
            <w:rFonts w:cs="Arial"/>
            <w:color w:val="000000"/>
          </w:rPr>
          <w:t xml:space="preserve"> to read</w:t>
        </w:r>
      </w:ins>
    </w:p>
    <w:p w14:paraId="5055E2C3" w14:textId="77777777" w:rsidR="00982F6A" w:rsidRPr="00982F6A" w:rsidRDefault="00982F6A">
      <w:pPr>
        <w:spacing w:before="60" w:after="120" w:line="240" w:lineRule="auto"/>
        <w:ind w:left="360"/>
        <w:rPr>
          <w:ins w:id="57" w:author="Collis, Liz L" w:date="2018-10-29T11:45:00Z"/>
          <w:rFonts w:cs="Arial"/>
          <w:color w:val="000000"/>
        </w:rPr>
        <w:pPrChange w:id="58" w:author="Collis, Liz L" w:date="2018-10-29T11:47:00Z">
          <w:pPr/>
        </w:pPrChange>
      </w:pPr>
      <w:ins w:id="59" w:author="Collis, Liz L" w:date="2018-10-29T11:45:00Z">
        <w:r w:rsidRPr="00982F6A">
          <w:rPr>
            <w:rFonts w:cs="Arial"/>
            <w:color w:val="000000"/>
          </w:rPr>
          <w:t>•             PROTECT Child Safety posters will be displayed across the school</w:t>
        </w:r>
      </w:ins>
    </w:p>
    <w:p w14:paraId="09E93A2B" w14:textId="28E24024" w:rsidR="00982F6A" w:rsidRPr="00982F6A" w:rsidRDefault="00982F6A">
      <w:pPr>
        <w:spacing w:before="60" w:after="120" w:line="240" w:lineRule="auto"/>
        <w:ind w:left="360"/>
        <w:rPr>
          <w:ins w:id="60" w:author="Collis, Liz L" w:date="2018-10-29T11:47:00Z"/>
          <w:rFonts w:cs="Arial"/>
          <w:color w:val="000000"/>
        </w:rPr>
        <w:pPrChange w:id="61" w:author="Collis, Liz L" w:date="2018-10-29T11:47:00Z">
          <w:pPr/>
        </w:pPrChange>
      </w:pPr>
      <w:ins w:id="62" w:author="Collis, Liz L" w:date="2018-10-29T11:45:00Z">
        <w:r w:rsidRPr="00982F6A">
          <w:rPr>
            <w:rFonts w:cs="Arial"/>
            <w:color w:val="000000"/>
          </w:rPr>
          <w:t xml:space="preserve">•             School newsletters will inform students and the school community about the school’s commitment to child </w:t>
        </w:r>
      </w:ins>
      <w:ins w:id="63" w:author="Collis, Liz L" w:date="2018-10-29T11:47:00Z">
        <w:r w:rsidRPr="00982F6A">
          <w:rPr>
            <w:rFonts w:cs="Arial"/>
            <w:color w:val="000000"/>
          </w:rPr>
          <w:t xml:space="preserve">  </w:t>
        </w:r>
      </w:ins>
      <w:ins w:id="64" w:author="Collis, Liz L" w:date="2018-10-29T11:45:00Z">
        <w:r w:rsidRPr="00982F6A">
          <w:rPr>
            <w:rFonts w:cs="Arial"/>
            <w:color w:val="000000"/>
          </w:rPr>
          <w:t xml:space="preserve">safety, and strategies or initiatives that the school is taking to ensure student safety </w:t>
        </w:r>
      </w:ins>
      <w:ins w:id="65" w:author="Collis, Liz L" w:date="2018-10-29T11:46:00Z">
        <w:r w:rsidRPr="00982F6A">
          <w:rPr>
            <w:rFonts w:cs="Arial"/>
            <w:color w:val="000000"/>
          </w:rPr>
          <w:t xml:space="preserve"> </w:t>
        </w:r>
      </w:ins>
    </w:p>
    <w:p w14:paraId="17EBD16C" w14:textId="77777777" w:rsidR="00982F6A" w:rsidRDefault="00982F6A">
      <w:pPr>
        <w:spacing w:after="0"/>
        <w:rPr>
          <w:ins w:id="66" w:author="Collis, Liz L" w:date="2018-10-29T11:45:00Z"/>
        </w:rPr>
        <w:pPrChange w:id="67" w:author="Collis, Liz L" w:date="2018-10-29T11:47:00Z">
          <w:pPr/>
        </w:pPrChange>
      </w:pPr>
    </w:p>
    <w:p w14:paraId="5369499A" w14:textId="77777777" w:rsidR="00982F6A" w:rsidRDefault="00982F6A" w:rsidP="00982F6A">
      <w:pPr>
        <w:rPr>
          <w:ins w:id="68" w:author="Collis, Liz L" w:date="2018-10-29T11:45:00Z"/>
        </w:rPr>
      </w:pPr>
      <w:ins w:id="69" w:author="Collis, Liz L" w:date="2018-10-29T11:45:00Z">
        <w:r>
          <w:t>The school will deliver appropriate education to its students about:</w:t>
        </w:r>
      </w:ins>
    </w:p>
    <w:p w14:paraId="09398BD0" w14:textId="70119E15" w:rsidR="00982F6A" w:rsidRPr="00982F6A" w:rsidRDefault="00982F6A">
      <w:pPr>
        <w:numPr>
          <w:ilvl w:val="0"/>
          <w:numId w:val="9"/>
        </w:numPr>
        <w:spacing w:before="60" w:after="120" w:line="240" w:lineRule="auto"/>
        <w:rPr>
          <w:ins w:id="70" w:author="Collis, Liz L" w:date="2018-10-29T11:45:00Z"/>
          <w:rFonts w:cs="Arial"/>
          <w:color w:val="000000"/>
        </w:rPr>
        <w:pPrChange w:id="71" w:author="Collis, Liz L" w:date="2018-10-29T11:47:00Z">
          <w:pPr/>
        </w:pPrChange>
      </w:pPr>
      <w:ins w:id="72" w:author="Collis, Liz L" w:date="2018-10-29T11:45:00Z">
        <w:r w:rsidRPr="00982F6A">
          <w:rPr>
            <w:rFonts w:cs="Arial"/>
            <w:color w:val="000000"/>
          </w:rPr>
          <w:t>standards of behaviour for students attending the school</w:t>
        </w:r>
      </w:ins>
      <w:ins w:id="73" w:author="Collis, Liz L" w:date="2018-10-29T12:06:00Z">
        <w:r w:rsidR="004C574B">
          <w:rPr>
            <w:rFonts w:cs="Arial"/>
            <w:color w:val="000000"/>
          </w:rPr>
          <w:t xml:space="preserve"> </w:t>
        </w:r>
      </w:ins>
    </w:p>
    <w:p w14:paraId="7FB56F7E" w14:textId="371D1AE3" w:rsidR="00982F6A" w:rsidRPr="00982F6A" w:rsidRDefault="00982F6A">
      <w:pPr>
        <w:numPr>
          <w:ilvl w:val="0"/>
          <w:numId w:val="9"/>
        </w:numPr>
        <w:spacing w:before="60" w:after="120" w:line="240" w:lineRule="auto"/>
        <w:rPr>
          <w:ins w:id="74" w:author="Collis, Liz L" w:date="2018-10-29T11:45:00Z"/>
          <w:rFonts w:cs="Arial"/>
          <w:color w:val="000000"/>
        </w:rPr>
        <w:pPrChange w:id="75" w:author="Collis, Liz L" w:date="2018-10-29T11:47:00Z">
          <w:pPr/>
        </w:pPrChange>
      </w:pPr>
      <w:ins w:id="76" w:author="Collis, Liz L" w:date="2018-10-29T11:45:00Z">
        <w:r w:rsidRPr="00982F6A">
          <w:rPr>
            <w:rFonts w:cs="Arial"/>
            <w:color w:val="000000"/>
          </w:rPr>
          <w:t>healthy and respectful relationships (including sexuality)</w:t>
        </w:r>
      </w:ins>
      <w:ins w:id="77" w:author="Collis, Liz L" w:date="2018-10-29T12:06:00Z">
        <w:r w:rsidR="004C574B">
          <w:rPr>
            <w:rFonts w:cs="Arial"/>
            <w:color w:val="000000"/>
          </w:rPr>
          <w:t xml:space="preserve"> </w:t>
        </w:r>
      </w:ins>
    </w:p>
    <w:p w14:paraId="6E83392B" w14:textId="18411075" w:rsidR="00982F6A" w:rsidRPr="00982F6A" w:rsidRDefault="00982F6A">
      <w:pPr>
        <w:numPr>
          <w:ilvl w:val="0"/>
          <w:numId w:val="9"/>
        </w:numPr>
        <w:spacing w:before="60" w:after="120" w:line="240" w:lineRule="auto"/>
        <w:rPr>
          <w:ins w:id="78" w:author="Collis, Liz L" w:date="2018-10-29T11:45:00Z"/>
          <w:rFonts w:cs="Arial"/>
          <w:color w:val="000000"/>
        </w:rPr>
        <w:pPrChange w:id="79" w:author="Collis, Liz L" w:date="2018-10-29T11:47:00Z">
          <w:pPr/>
        </w:pPrChange>
      </w:pPr>
      <w:ins w:id="80" w:author="Collis, Liz L" w:date="2018-10-29T11:45:00Z">
        <w:r w:rsidRPr="00982F6A">
          <w:rPr>
            <w:rFonts w:cs="Arial"/>
            <w:color w:val="000000"/>
          </w:rPr>
          <w:t>resilience</w:t>
        </w:r>
      </w:ins>
      <w:ins w:id="81" w:author="Collis, Liz L" w:date="2018-10-29T12:06:00Z">
        <w:r w:rsidR="004C574B">
          <w:rPr>
            <w:rFonts w:cs="Arial"/>
            <w:color w:val="000000"/>
          </w:rPr>
          <w:t xml:space="preserve"> </w:t>
        </w:r>
      </w:ins>
    </w:p>
    <w:p w14:paraId="3B352553" w14:textId="79E03F4B" w:rsidR="00982F6A" w:rsidRPr="00982F6A" w:rsidRDefault="00982F6A">
      <w:pPr>
        <w:numPr>
          <w:ilvl w:val="0"/>
          <w:numId w:val="9"/>
        </w:numPr>
        <w:spacing w:before="60" w:after="120" w:line="240" w:lineRule="auto"/>
        <w:rPr>
          <w:ins w:id="82" w:author="Collis, Liz L" w:date="2018-10-29T11:45:00Z"/>
          <w:rFonts w:cs="Arial"/>
          <w:color w:val="000000"/>
        </w:rPr>
        <w:pPrChange w:id="83" w:author="Collis, Liz L" w:date="2018-10-29T11:47:00Z">
          <w:pPr/>
        </w:pPrChange>
      </w:pPr>
      <w:ins w:id="84" w:author="Collis, Liz L" w:date="2018-10-29T11:45:00Z">
        <w:r w:rsidRPr="00982F6A">
          <w:rPr>
            <w:rFonts w:cs="Arial"/>
            <w:color w:val="000000"/>
          </w:rPr>
          <w:t>child abuse awareness and prevention</w:t>
        </w:r>
      </w:ins>
      <w:ins w:id="85" w:author="Collis, Liz L" w:date="2018-10-29T12:06:00Z">
        <w:r w:rsidR="004C574B">
          <w:rPr>
            <w:rFonts w:cs="Arial"/>
            <w:color w:val="000000"/>
          </w:rPr>
          <w:t xml:space="preserve"> </w:t>
        </w:r>
      </w:ins>
    </w:p>
    <w:p w14:paraId="68EBC921" w14:textId="55A8097C" w:rsidR="00982F6A" w:rsidRDefault="00982F6A" w:rsidP="005803EF">
      <w:pPr>
        <w:rPr>
          <w:ins w:id="86" w:author="Collis, Liz L" w:date="2018-10-29T12:04:00Z"/>
          <w:b/>
          <w:sz w:val="24"/>
        </w:rPr>
      </w:pPr>
    </w:p>
    <w:p w14:paraId="2273A510" w14:textId="77777777" w:rsidR="004C574B" w:rsidRDefault="004C574B" w:rsidP="004C574B">
      <w:pPr>
        <w:rPr>
          <w:ins w:id="87" w:author="Collis, Liz L" w:date="2018-10-29T12:04:00Z"/>
          <w:b/>
          <w:sz w:val="24"/>
        </w:rPr>
      </w:pPr>
      <w:ins w:id="88" w:author="Collis, Liz L" w:date="2018-10-29T12:04:00Z">
        <w:r>
          <w:rPr>
            <w:b/>
            <w:sz w:val="24"/>
          </w:rPr>
          <w:t>Communicating Child Safe Expectations to Visitors</w:t>
        </w:r>
      </w:ins>
    </w:p>
    <w:p w14:paraId="49901E72" w14:textId="77777777" w:rsidR="004C574B" w:rsidRPr="009F4146" w:rsidRDefault="004C574B" w:rsidP="004C574B">
      <w:pPr>
        <w:rPr>
          <w:ins w:id="89" w:author="Collis, Liz L" w:date="2018-10-29T12:04:00Z"/>
        </w:rPr>
      </w:pPr>
      <w:ins w:id="90" w:author="Collis, Liz L" w:date="2018-10-29T12:04:00Z">
        <w:r w:rsidRPr="009F4146">
          <w:t>Visitors to Osborne Flat Primary School form part of the school’s community.  Communication approaches include providing clear notices about visitor and volunteer responsibilities when they sign in at reception.</w:t>
        </w:r>
      </w:ins>
    </w:p>
    <w:p w14:paraId="027D5D1E" w14:textId="4A3B8861" w:rsidR="005803EF" w:rsidRPr="00B01633" w:rsidRDefault="005803EF" w:rsidP="005803EF">
      <w:pPr>
        <w:rPr>
          <w:b/>
          <w:sz w:val="24"/>
        </w:rPr>
      </w:pPr>
      <w:r w:rsidRPr="00B01633">
        <w:rPr>
          <w:b/>
          <w:sz w:val="24"/>
        </w:rPr>
        <w:t xml:space="preserve">Privacy </w:t>
      </w:r>
    </w:p>
    <w:p w14:paraId="1E6A0365" w14:textId="77777777" w:rsidR="005803EF" w:rsidRPr="00982F6A" w:rsidRDefault="005803EF" w:rsidP="005803EF">
      <w:r w:rsidRPr="00982F6A">
        <w:t>All personal information considered or recorded will respect the privacy of the individuals involved unless there is a risk to someone’s safety. The s</w:t>
      </w:r>
      <w:r w:rsidR="00D86CA8" w:rsidRPr="00982F6A">
        <w:t>chool</w:t>
      </w:r>
      <w:r w:rsidRPr="00982F6A">
        <w:t xml:space="preserve"> will have safeguards and practices in place to ensure any personal information is protected. </w:t>
      </w:r>
    </w:p>
    <w:p w14:paraId="6410F5B6" w14:textId="77777777" w:rsidR="00F84134" w:rsidRPr="00982F6A" w:rsidRDefault="005803EF" w:rsidP="00F84134">
      <w:r w:rsidRPr="00982F6A">
        <w:t>Everyone is entitled to know how the</w:t>
      </w:r>
      <w:r w:rsidR="00F84134" w:rsidRPr="00982F6A">
        <w:t xml:space="preserve"> personal information is recorded, what will be done with it, and who will be able to access it. </w:t>
      </w:r>
    </w:p>
    <w:p w14:paraId="79AF248D" w14:textId="3B5D8836" w:rsidR="009774F9" w:rsidDel="00982F6A" w:rsidRDefault="009774F9" w:rsidP="00BC6400">
      <w:pPr>
        <w:rPr>
          <w:del w:id="91" w:author="Collis, Liz L" w:date="2018-10-29T11:47:00Z"/>
          <w:b/>
          <w:sz w:val="24"/>
        </w:rPr>
      </w:pPr>
    </w:p>
    <w:p w14:paraId="4F1A2278" w14:textId="77777777" w:rsidR="00BC6400" w:rsidRPr="00B01633" w:rsidRDefault="00BC6400" w:rsidP="00BC6400">
      <w:pPr>
        <w:rPr>
          <w:b/>
          <w:sz w:val="24"/>
        </w:rPr>
      </w:pPr>
      <w:r w:rsidRPr="00B01633">
        <w:rPr>
          <w:b/>
          <w:sz w:val="24"/>
        </w:rPr>
        <w:t>Reviewing</w:t>
      </w:r>
    </w:p>
    <w:p w14:paraId="38A92924" w14:textId="77777777" w:rsidR="00BC6400" w:rsidRPr="00982F6A" w:rsidRDefault="00BC6400" w:rsidP="00BC6400">
      <w:r w:rsidRPr="00982F6A">
        <w:t xml:space="preserve">Every two years, and following every reportable incident, a review shall be conducted </w:t>
      </w:r>
      <w:r w:rsidR="00D86CA8" w:rsidRPr="00982F6A">
        <w:t>to assess whether The School’s</w:t>
      </w:r>
      <w:r w:rsidRPr="00982F6A">
        <w:t xml:space="preserve"> child safety policies or procedures require modification to better protect the children under the school’s care. The </w:t>
      </w:r>
      <w:r w:rsidR="00D86CA8" w:rsidRPr="00982F6A">
        <w:t>School</w:t>
      </w:r>
      <w:r w:rsidRPr="00982F6A">
        <w:t xml:space="preserve"> will ensure that families and child have the opportunity to contribute. </w:t>
      </w:r>
    </w:p>
    <w:p w14:paraId="4C9C11DC" w14:textId="77777777" w:rsidR="00BC6400" w:rsidRPr="00A56948" w:rsidRDefault="00BC6400" w:rsidP="00BC6400">
      <w:pPr>
        <w:rPr>
          <w:b/>
          <w:sz w:val="24"/>
        </w:rPr>
      </w:pPr>
      <w:r w:rsidRPr="00A56948">
        <w:rPr>
          <w:b/>
          <w:sz w:val="24"/>
        </w:rPr>
        <w:t>Related Documents</w:t>
      </w:r>
    </w:p>
    <w:p w14:paraId="1A65FF37" w14:textId="77777777" w:rsidR="00BC6400" w:rsidRPr="00982F6A" w:rsidRDefault="00BC6400" w:rsidP="00BC6400">
      <w:pPr>
        <w:numPr>
          <w:ilvl w:val="0"/>
          <w:numId w:val="9"/>
        </w:numPr>
        <w:spacing w:before="60" w:after="120" w:line="240" w:lineRule="auto"/>
        <w:rPr>
          <w:rFonts w:cs="Arial"/>
          <w:color w:val="000000"/>
        </w:rPr>
      </w:pPr>
      <w:r w:rsidRPr="00982F6A">
        <w:rPr>
          <w:rFonts w:cs="Arial"/>
          <w:color w:val="000000"/>
        </w:rPr>
        <w:t xml:space="preserve">Police Checks Policy </w:t>
      </w:r>
    </w:p>
    <w:p w14:paraId="55FC8FBC" w14:textId="77777777" w:rsidR="00BC6400" w:rsidRPr="00982F6A" w:rsidRDefault="00BC6400" w:rsidP="00BC6400">
      <w:pPr>
        <w:numPr>
          <w:ilvl w:val="0"/>
          <w:numId w:val="9"/>
        </w:numPr>
        <w:spacing w:before="60" w:after="120" w:line="240" w:lineRule="auto"/>
        <w:rPr>
          <w:rFonts w:cs="Arial"/>
          <w:color w:val="000000"/>
        </w:rPr>
      </w:pPr>
      <w:r w:rsidRPr="00982F6A">
        <w:rPr>
          <w:rFonts w:cs="Arial"/>
          <w:color w:val="000000"/>
        </w:rPr>
        <w:t>Child Safety Code of Conduct</w:t>
      </w:r>
    </w:p>
    <w:p w14:paraId="55230653" w14:textId="77777777" w:rsidR="00BC6400" w:rsidRPr="00982F6A" w:rsidRDefault="00BC6400" w:rsidP="00BC6400">
      <w:pPr>
        <w:numPr>
          <w:ilvl w:val="0"/>
          <w:numId w:val="9"/>
        </w:numPr>
        <w:spacing w:before="60" w:after="120" w:line="240" w:lineRule="auto"/>
        <w:rPr>
          <w:rFonts w:cs="Arial"/>
          <w:color w:val="000000"/>
        </w:rPr>
      </w:pPr>
      <w:r w:rsidRPr="00982F6A">
        <w:rPr>
          <w:rFonts w:cs="Arial"/>
          <w:color w:val="000000"/>
        </w:rPr>
        <w:t>School Visitor Policy</w:t>
      </w:r>
    </w:p>
    <w:p w14:paraId="3BB66EA0" w14:textId="77777777" w:rsidR="00BC6400" w:rsidRPr="00982F6A" w:rsidRDefault="00BC6400" w:rsidP="00BC6400">
      <w:pPr>
        <w:numPr>
          <w:ilvl w:val="0"/>
          <w:numId w:val="9"/>
        </w:numPr>
        <w:spacing w:before="60" w:after="120" w:line="240" w:lineRule="auto"/>
        <w:rPr>
          <w:rFonts w:cs="Arial"/>
          <w:color w:val="000000"/>
        </w:rPr>
      </w:pPr>
      <w:r w:rsidRPr="00982F6A">
        <w:rPr>
          <w:rFonts w:cs="Arial"/>
          <w:color w:val="000000"/>
        </w:rPr>
        <w:t>Mandatory Reporting Policy</w:t>
      </w:r>
    </w:p>
    <w:p w14:paraId="5CCA4DF0" w14:textId="77777777" w:rsidR="00BC6400" w:rsidRPr="00A56948" w:rsidRDefault="00BC6400" w:rsidP="00BC6400">
      <w:pPr>
        <w:rPr>
          <w:b/>
          <w:sz w:val="24"/>
        </w:rPr>
      </w:pPr>
      <w:r w:rsidRPr="00A56948">
        <w:rPr>
          <w:b/>
          <w:sz w:val="24"/>
        </w:rPr>
        <w:t>Prescriptive legal and regulatory requirements include:</w:t>
      </w:r>
    </w:p>
    <w:p w14:paraId="581CE7D9"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lastRenderedPageBreak/>
        <w:t>Ministerial Order 870</w:t>
      </w:r>
    </w:p>
    <w:p w14:paraId="67F74CBE"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Children, Youth and Families Act 2005</w:t>
      </w:r>
    </w:p>
    <w:p w14:paraId="1547F7DB"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Child Wellbeing and Safety Act 2005 (Vic)</w:t>
      </w:r>
    </w:p>
    <w:p w14:paraId="04FC5671"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Education and Training Reform Act 2006</w:t>
      </w:r>
    </w:p>
    <w:p w14:paraId="5F8CE445"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Crimes Act 1958 (Vic)</w:t>
      </w:r>
    </w:p>
    <w:p w14:paraId="3B1E2640"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Working with Children Act 2005</w:t>
      </w:r>
    </w:p>
    <w:p w14:paraId="0EAE3068"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Family Violence Protection Act 2008</w:t>
      </w:r>
    </w:p>
    <w:p w14:paraId="4B83C060" w14:textId="77777777" w:rsidR="00BC6400" w:rsidRPr="0038737D" w:rsidRDefault="00BC6400" w:rsidP="00BC6400">
      <w:pPr>
        <w:numPr>
          <w:ilvl w:val="0"/>
          <w:numId w:val="9"/>
        </w:numPr>
        <w:spacing w:before="60" w:after="120" w:line="240" w:lineRule="auto"/>
        <w:rPr>
          <w:rFonts w:cs="Arial"/>
          <w:color w:val="000000"/>
        </w:rPr>
      </w:pPr>
      <w:r w:rsidRPr="0038737D">
        <w:rPr>
          <w:rFonts w:cs="Arial"/>
          <w:color w:val="000000"/>
        </w:rPr>
        <w:t>Victorian Institute Act 2001</w:t>
      </w:r>
    </w:p>
    <w:p w14:paraId="1877FE5D" w14:textId="77777777" w:rsidR="00BC6400" w:rsidRPr="00A56948" w:rsidRDefault="00BC6400" w:rsidP="00BC6400">
      <w:pPr>
        <w:rPr>
          <w:b/>
          <w:sz w:val="24"/>
        </w:rPr>
      </w:pPr>
      <w:r w:rsidRPr="00A56948">
        <w:rPr>
          <w:b/>
          <w:sz w:val="24"/>
        </w:rPr>
        <w:t xml:space="preserve">References </w:t>
      </w:r>
    </w:p>
    <w:p w14:paraId="4E66074E" w14:textId="77777777" w:rsidR="00BC6400" w:rsidRPr="0038737D" w:rsidRDefault="00BC6400" w:rsidP="00BC6400">
      <w:pPr>
        <w:spacing w:after="80"/>
        <w:rPr>
          <w:rFonts w:cs="Arial"/>
          <w:color w:val="000000"/>
        </w:rPr>
      </w:pPr>
      <w:r w:rsidRPr="0038737D">
        <w:rPr>
          <w:rFonts w:cs="Arial"/>
          <w:color w:val="000000"/>
        </w:rPr>
        <w:t>Further information about the failure to disclose offence is available on the Department of Justice and Regulation website.</w:t>
      </w:r>
    </w:p>
    <w:p w14:paraId="3B332D27" w14:textId="77777777" w:rsidR="00BC6400" w:rsidRPr="0038737D" w:rsidRDefault="007767BC" w:rsidP="00BC6400">
      <w:pPr>
        <w:spacing w:after="80"/>
        <w:rPr>
          <w:rFonts w:cs="Arial"/>
          <w:color w:val="000000"/>
        </w:rPr>
      </w:pPr>
      <w:hyperlink r:id="rId13" w:history="1">
        <w:r w:rsidR="00BC6400" w:rsidRPr="0038737D">
          <w:rPr>
            <w:rStyle w:val="Hyperlink"/>
            <w:rFonts w:cs="Arial"/>
          </w:rPr>
          <w:t>http://www.justice.vic.gov.au/home/safer+communities/protecting+children+and+families/failure+to+disclose+offence</w:t>
        </w:r>
      </w:hyperlink>
    </w:p>
    <w:p w14:paraId="355807A3" w14:textId="77777777" w:rsidR="00BC6400" w:rsidRPr="0038737D" w:rsidRDefault="00BC6400" w:rsidP="00BC6400">
      <w:pPr>
        <w:spacing w:after="80"/>
        <w:rPr>
          <w:rFonts w:cs="Arial"/>
          <w:color w:val="000000"/>
        </w:rPr>
      </w:pPr>
      <w:r w:rsidRPr="0038737D">
        <w:rPr>
          <w:rFonts w:cs="Arial"/>
          <w:color w:val="000000"/>
        </w:rPr>
        <w:t>Further information about the failure to protect offence is available on the Department of Justice and Regulation website.</w:t>
      </w:r>
    </w:p>
    <w:p w14:paraId="0D29C339" w14:textId="77777777" w:rsidR="00BC6400" w:rsidRPr="0038737D" w:rsidRDefault="007767BC" w:rsidP="00BC6400">
      <w:pPr>
        <w:spacing w:after="80"/>
        <w:rPr>
          <w:rFonts w:cs="Arial"/>
          <w:color w:val="000000"/>
        </w:rPr>
      </w:pPr>
      <w:hyperlink r:id="rId14" w:history="1">
        <w:r w:rsidR="00BC6400" w:rsidRPr="0038737D">
          <w:rPr>
            <w:rStyle w:val="Hyperlink"/>
            <w:rFonts w:cs="Arial"/>
          </w:rPr>
          <w:t>http://www.justice.vic.gov.au/home/safer+communities/protecting+children+and+families/failure+to+protect+offence</w:t>
        </w:r>
      </w:hyperlink>
      <w:r w:rsidR="00BC6400" w:rsidRPr="0038737D">
        <w:rPr>
          <w:rFonts w:cs="Arial"/>
          <w:color w:val="000000"/>
        </w:rPr>
        <w:t xml:space="preserve"> </w:t>
      </w:r>
    </w:p>
    <w:p w14:paraId="16330E5E" w14:textId="77777777" w:rsidR="00BC6400" w:rsidRPr="0038737D" w:rsidRDefault="00BC6400" w:rsidP="00BC6400">
      <w:pPr>
        <w:spacing w:after="80"/>
        <w:rPr>
          <w:rFonts w:cs="Arial"/>
          <w:color w:val="000000"/>
        </w:rPr>
      </w:pPr>
      <w:r w:rsidRPr="0038737D">
        <w:rPr>
          <w:rFonts w:cs="Arial"/>
          <w:color w:val="000000"/>
        </w:rPr>
        <w:t xml:space="preserve">See the Department of Health and Human Services website for information about how to make a report to child protection. </w:t>
      </w:r>
    </w:p>
    <w:p w14:paraId="3FBAE984" w14:textId="77777777" w:rsidR="00BC6400" w:rsidRPr="0038737D" w:rsidRDefault="007767BC" w:rsidP="00BC6400">
      <w:pPr>
        <w:spacing w:after="80"/>
        <w:rPr>
          <w:rFonts w:cs="Arial"/>
          <w:color w:val="000000"/>
        </w:rPr>
      </w:pPr>
      <w:hyperlink r:id="rId15" w:history="1">
        <w:r w:rsidR="00BC6400" w:rsidRPr="0038737D">
          <w:rPr>
            <w:rStyle w:val="Hyperlink"/>
            <w:rFonts w:cs="Arial"/>
          </w:rPr>
          <w:t>http://www.dhs.vic.gov.au/for-individuals/children,-families-and-young-people/child-protection/about-child-abuse/how-to-make-a-report-to-child-protection</w:t>
        </w:r>
      </w:hyperlink>
      <w:r w:rsidR="00BC6400" w:rsidRPr="0038737D">
        <w:rPr>
          <w:rFonts w:cs="Arial"/>
          <w:color w:val="000000"/>
        </w:rPr>
        <w:t xml:space="preserve"> </w:t>
      </w:r>
    </w:p>
    <w:p w14:paraId="009D3DBB" w14:textId="77777777" w:rsidR="00BC6400" w:rsidRPr="0038737D" w:rsidRDefault="00BC6400" w:rsidP="00BC6400">
      <w:pPr>
        <w:rPr>
          <w:rStyle w:val="Hyperlink"/>
        </w:rPr>
      </w:pPr>
      <w:r w:rsidRPr="0038737D">
        <w:t xml:space="preserve">For more information on the Child Safety Standards, please see </w:t>
      </w:r>
      <w:hyperlink r:id="rId16" w:history="1">
        <w:r w:rsidRPr="0038737D">
          <w:rPr>
            <w:rStyle w:val="Hyperlink"/>
          </w:rPr>
          <w:t>http://www.vrqa.vic.gov.au/childsafe</w:t>
        </w:r>
      </w:hyperlink>
    </w:p>
    <w:p w14:paraId="5578F9A2" w14:textId="77777777" w:rsidR="003851AA" w:rsidRDefault="003851AA" w:rsidP="00BC6400">
      <w:pPr>
        <w:rPr>
          <w:ins w:id="92" w:author="Sarah E. Kohne" w:date="2018-11-21T07:02:00Z"/>
          <w:rStyle w:val="Hyperlink"/>
        </w:rPr>
      </w:pPr>
    </w:p>
    <w:p w14:paraId="2B55DB11" w14:textId="64DA8765" w:rsidR="0038737D" w:rsidRPr="003851AA" w:rsidRDefault="0038737D" w:rsidP="00BC6400">
      <w:pPr>
        <w:rPr>
          <w:ins w:id="93" w:author="Sarah E. Kohne" w:date="2018-11-21T07:01:00Z"/>
          <w:rStyle w:val="Hyperlink"/>
          <w:b/>
          <w:color w:val="auto"/>
          <w:u w:val="none"/>
          <w:rPrChange w:id="94" w:author="Sarah E. Kohne" w:date="2018-11-21T07:02:00Z">
            <w:rPr>
              <w:ins w:id="95" w:author="Sarah E. Kohne" w:date="2018-11-21T07:01:00Z"/>
              <w:rStyle w:val="Hyperlink"/>
            </w:rPr>
          </w:rPrChange>
        </w:rPr>
      </w:pPr>
      <w:r w:rsidRPr="003851AA">
        <w:rPr>
          <w:rStyle w:val="Hyperlink"/>
          <w:b/>
          <w:color w:val="auto"/>
          <w:u w:val="none"/>
          <w:rPrChange w:id="96" w:author="Sarah E. Kohne" w:date="2018-11-21T07:02:00Z">
            <w:rPr>
              <w:rStyle w:val="Hyperlink"/>
            </w:rPr>
          </w:rPrChange>
        </w:rPr>
        <w:br w:type="page"/>
      </w:r>
    </w:p>
    <w:p w14:paraId="2A46EC50" w14:textId="77777777" w:rsidR="003851AA" w:rsidRDefault="003851AA" w:rsidP="00BC6400">
      <w:pPr>
        <w:rPr>
          <w:rStyle w:val="Hyperlink"/>
        </w:rPr>
      </w:pPr>
    </w:p>
    <w:p w14:paraId="7ED07179" w14:textId="777929D3" w:rsidR="00556C69" w:rsidRPr="00BE0556" w:rsidRDefault="003851AA" w:rsidP="00556C69">
      <w:pPr>
        <w:rPr>
          <w:b/>
        </w:rPr>
      </w:pPr>
      <w:ins w:id="97" w:author="Sarah E. Kohne" w:date="2018-11-21T07:01:00Z">
        <w:r w:rsidRPr="004575A1">
          <w:rPr>
            <w:rFonts w:cs="Arial"/>
            <w:b/>
            <w:noProof/>
            <w:sz w:val="24"/>
            <w:szCs w:val="24"/>
            <w:lang w:eastAsia="en-AU"/>
          </w:rPr>
          <w:drawing>
            <wp:anchor distT="0" distB="0" distL="114300" distR="114300" simplePos="0" relativeHeight="251660288" behindDoc="1" locked="0" layoutInCell="1" allowOverlap="1" wp14:anchorId="7E468726" wp14:editId="72BBB49D">
              <wp:simplePos x="0" y="0"/>
              <wp:positionH relativeFrom="column">
                <wp:posOffset>0</wp:posOffset>
              </wp:positionH>
              <wp:positionV relativeFrom="paragraph">
                <wp:posOffset>285115</wp:posOffset>
              </wp:positionV>
              <wp:extent cx="1411605" cy="1015682"/>
              <wp:effectExtent l="0" t="0" r="0" b="0"/>
              <wp:wrapTight wrapText="bothSides">
                <wp:wrapPolygon edited="0">
                  <wp:start x="2915" y="0"/>
                  <wp:lineTo x="0" y="9726"/>
                  <wp:lineTo x="0" y="19047"/>
                  <wp:lineTo x="2623" y="19452"/>
                  <wp:lineTo x="2915" y="21073"/>
                  <wp:lineTo x="18364" y="21073"/>
                  <wp:lineTo x="18656" y="20668"/>
                  <wp:lineTo x="20988" y="12968"/>
                  <wp:lineTo x="21279" y="10942"/>
                  <wp:lineTo x="21279" y="9726"/>
                  <wp:lineTo x="18364" y="0"/>
                  <wp:lineTo x="2915" y="0"/>
                </wp:wrapPolygon>
              </wp:wrapTight>
              <wp:docPr id="1" name="Picture 1" descr="C:\Users\08359757\Documents\Forms, Lists, Letters\OFSP LOGO-Black for prin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8359757\Documents\Forms, Lists, Letters\OFSP LOGO-Black for printin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2798" cy="1030931"/>
                      </a:xfrm>
                      <a:prstGeom prst="rect">
                        <a:avLst/>
                      </a:prstGeom>
                      <a:noFill/>
                      <a:ln>
                        <a:noFill/>
                      </a:ln>
                    </pic:spPr>
                  </pic:pic>
                </a:graphicData>
              </a:graphic>
              <wp14:sizeRelH relativeFrom="margin">
                <wp14:pctWidth>0</wp14:pctWidth>
              </wp14:sizeRelH>
              <wp14:sizeRelV relativeFrom="margin">
                <wp14:pctHeight>0</wp14:pctHeight>
              </wp14:sizeRelV>
            </wp:anchor>
          </w:drawing>
        </w:r>
      </w:ins>
      <w:del w:id="98" w:author="Sarah E. Kohne" w:date="2018-11-21T07:01:00Z">
        <w:r w:rsidR="00556C69" w:rsidRPr="00BE0556" w:rsidDel="003851AA">
          <w:rPr>
            <w:b/>
          </w:rPr>
          <w:delText>Appendix A: Child Safety Code of Conduct</w:delText>
        </w:r>
      </w:del>
    </w:p>
    <w:p w14:paraId="1D9E2682" w14:textId="77777777" w:rsidR="00556C69" w:rsidRPr="00C22A46" w:rsidRDefault="00556C69" w:rsidP="00556C69">
      <w:pPr>
        <w:jc w:val="center"/>
        <w:rPr>
          <w:b/>
          <w:bCs/>
          <w:sz w:val="26"/>
          <w:szCs w:val="26"/>
        </w:rPr>
      </w:pPr>
      <w:r w:rsidRPr="00C22A46">
        <w:rPr>
          <w:b/>
          <w:bCs/>
          <w:sz w:val="26"/>
          <w:szCs w:val="26"/>
        </w:rPr>
        <w:t>CODE OF CONDUCT FOR EMPLOYEES, VOLUNTEERS AND CONTRACTORS WORKING WITH CHILDREN AND YOUNG PEOPLE</w:t>
      </w:r>
    </w:p>
    <w:p w14:paraId="5738088A" w14:textId="77777777" w:rsidR="00556C69" w:rsidRPr="00FC7334" w:rsidRDefault="00D86CA8" w:rsidP="00556C69">
      <w:pPr>
        <w:rPr>
          <w:rFonts w:eastAsia="Arial"/>
          <w:szCs w:val="23"/>
        </w:rPr>
      </w:pPr>
      <w:r>
        <w:rPr>
          <w:rFonts w:eastAsia="Arial"/>
          <w:szCs w:val="23"/>
        </w:rPr>
        <w:t>The School Council, Principal</w:t>
      </w:r>
      <w:r w:rsidR="00556C69" w:rsidRPr="00FC7334">
        <w:rPr>
          <w:rFonts w:eastAsia="Arial"/>
          <w:szCs w:val="23"/>
        </w:rPr>
        <w:t>, staff, volunteers</w:t>
      </w:r>
      <w:r w:rsidR="00556C69">
        <w:rPr>
          <w:rFonts w:eastAsia="Arial"/>
          <w:szCs w:val="23"/>
        </w:rPr>
        <w:t>, unaccompanied visitors</w:t>
      </w:r>
      <w:r w:rsidR="00556C69" w:rsidRPr="00FC7334">
        <w:rPr>
          <w:rFonts w:eastAsia="Arial"/>
          <w:szCs w:val="23"/>
        </w:rPr>
        <w:t xml:space="preserve"> and contractors at </w:t>
      </w:r>
      <w:r w:rsidR="00045078">
        <w:rPr>
          <w:rFonts w:eastAsia="Arial"/>
          <w:szCs w:val="23"/>
        </w:rPr>
        <w:t>Osbornes Flat Primary School</w:t>
      </w:r>
      <w:r w:rsidR="00556C69" w:rsidRPr="00FC7334">
        <w:rPr>
          <w:rFonts w:eastAsia="Arial"/>
          <w:szCs w:val="23"/>
        </w:rPr>
        <w:t xml:space="preserve"> are required to abide by this Code.  </w:t>
      </w:r>
    </w:p>
    <w:p w14:paraId="1BAC82A2" w14:textId="77777777" w:rsidR="00556C69" w:rsidRPr="00BE0556" w:rsidRDefault="00556C69" w:rsidP="00556C69">
      <w:pPr>
        <w:autoSpaceDE w:val="0"/>
        <w:autoSpaceDN w:val="0"/>
        <w:adjustRightInd w:val="0"/>
        <w:spacing w:afterLines="60" w:after="144"/>
        <w:rPr>
          <w:rFonts w:eastAsia="Calibri" w:cs="Microsoft Sans Serif"/>
          <w:b/>
          <w:sz w:val="24"/>
          <w:lang w:eastAsia="en-AU"/>
        </w:rPr>
      </w:pPr>
      <w:r w:rsidRPr="00BE0556">
        <w:rPr>
          <w:rFonts w:eastAsia="Calibri" w:cs="Microsoft Sans Serif"/>
          <w:b/>
          <w:sz w:val="24"/>
          <w:lang w:eastAsia="en-AU"/>
        </w:rPr>
        <w:t>Acceptable behaviours</w:t>
      </w:r>
    </w:p>
    <w:p w14:paraId="441C34ED"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A</w:t>
      </w:r>
      <w:r w:rsidRPr="00BE0556">
        <w:rPr>
          <w:rFonts w:cs="Microsoft Sans Serif"/>
          <w:color w:val="auto"/>
          <w:sz w:val="22"/>
        </w:rPr>
        <w:t>dher</w:t>
      </w:r>
      <w:r>
        <w:rPr>
          <w:rFonts w:cs="Microsoft Sans Serif"/>
          <w:color w:val="auto"/>
          <w:sz w:val="22"/>
        </w:rPr>
        <w:t>e</w:t>
      </w:r>
      <w:r w:rsidR="00C8548E">
        <w:rPr>
          <w:rFonts w:cs="Microsoft Sans Serif"/>
          <w:color w:val="auto"/>
          <w:sz w:val="22"/>
        </w:rPr>
        <w:t xml:space="preserve"> to Osbornes Flat Primary School</w:t>
      </w:r>
      <w:r>
        <w:rPr>
          <w:rFonts w:cs="Microsoft Sans Serif"/>
          <w:color w:val="auto"/>
          <w:sz w:val="22"/>
        </w:rPr>
        <w:t>’s</w:t>
      </w:r>
      <w:r w:rsidRPr="00BE0556">
        <w:rPr>
          <w:rFonts w:cs="Microsoft Sans Serif"/>
          <w:color w:val="auto"/>
          <w:sz w:val="22"/>
        </w:rPr>
        <w:t xml:space="preserve"> child safe policy at all times</w:t>
      </w:r>
    </w:p>
    <w:p w14:paraId="09274B28"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T</w:t>
      </w:r>
      <w:r w:rsidRPr="00BE0556">
        <w:rPr>
          <w:rFonts w:cs="Microsoft Sans Serif"/>
          <w:color w:val="auto"/>
          <w:sz w:val="22"/>
        </w:rPr>
        <w:t>ak</w:t>
      </w:r>
      <w:r>
        <w:rPr>
          <w:rFonts w:cs="Microsoft Sans Serif"/>
          <w:color w:val="auto"/>
          <w:sz w:val="22"/>
        </w:rPr>
        <w:t>e</w:t>
      </w:r>
      <w:r w:rsidRPr="00BE0556">
        <w:rPr>
          <w:rFonts w:cs="Microsoft Sans Serif"/>
          <w:color w:val="auto"/>
          <w:sz w:val="22"/>
        </w:rPr>
        <w:t xml:space="preserve"> all reasonable steps to protect children from abuse</w:t>
      </w:r>
    </w:p>
    <w:p w14:paraId="437AF5F4"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Tr</w:t>
      </w:r>
      <w:r w:rsidRPr="00BE0556">
        <w:rPr>
          <w:rFonts w:cs="Microsoft Sans Serif"/>
          <w:color w:val="auto"/>
          <w:sz w:val="22"/>
        </w:rPr>
        <w:t>eat everyone in the school community with respect</w:t>
      </w:r>
    </w:p>
    <w:p w14:paraId="5F3A62DC"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L</w:t>
      </w:r>
      <w:r w:rsidRPr="00BE0556">
        <w:rPr>
          <w:rFonts w:cs="Microsoft Sans Serif"/>
          <w:color w:val="auto"/>
          <w:sz w:val="22"/>
        </w:rPr>
        <w:t>isten and respond to the views and concerns of children, particularly if they are telling you that they or another child has been abused or that they are worried about their safety/the safety of another child</w:t>
      </w:r>
    </w:p>
    <w:p w14:paraId="5DEF8E3A"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P</w:t>
      </w:r>
      <w:r w:rsidRPr="00BE0556">
        <w:rPr>
          <w:rFonts w:cs="Microsoft Sans Serif"/>
          <w:color w:val="auto"/>
          <w:sz w:val="22"/>
        </w:rPr>
        <w:t>romot</w:t>
      </w:r>
      <w:r>
        <w:rPr>
          <w:rFonts w:cs="Microsoft Sans Serif"/>
          <w:color w:val="auto"/>
          <w:sz w:val="22"/>
        </w:rPr>
        <w:t>e</w:t>
      </w:r>
      <w:r w:rsidRPr="00BE0556">
        <w:rPr>
          <w:rFonts w:cs="Microsoft Sans Serif"/>
          <w:color w:val="auto"/>
          <w:sz w:val="22"/>
        </w:rPr>
        <w:t xml:space="preserve"> the cultural safety, participation and empowerment of Aboriginal and Torres Strait Islander children (for example, by never questioning an Aboriginal and Torres Strait Islander child’s self-identification)</w:t>
      </w:r>
    </w:p>
    <w:p w14:paraId="4A302E06"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P</w:t>
      </w:r>
      <w:r w:rsidRPr="00BE0556">
        <w:rPr>
          <w:rFonts w:cs="Microsoft Sans Serif"/>
          <w:color w:val="auto"/>
          <w:sz w:val="22"/>
        </w:rPr>
        <w:t>romot</w:t>
      </w:r>
      <w:r>
        <w:rPr>
          <w:rFonts w:cs="Microsoft Sans Serif"/>
          <w:color w:val="auto"/>
          <w:sz w:val="22"/>
        </w:rPr>
        <w:t>e</w:t>
      </w:r>
      <w:r w:rsidRPr="00BE0556">
        <w:rPr>
          <w:rFonts w:cs="Microsoft Sans Serif"/>
          <w:color w:val="auto"/>
          <w:sz w:val="22"/>
        </w:rPr>
        <w:t xml:space="preserve"> the cultural safety, participation and empowerment of children with culturally and/or linguistically diverse backgrounds (for example, by having a zero tolerance of discrimination)</w:t>
      </w:r>
    </w:p>
    <w:p w14:paraId="356265AF"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P</w:t>
      </w:r>
      <w:r w:rsidRPr="00BE0556">
        <w:rPr>
          <w:rFonts w:cs="Microsoft Sans Serif"/>
          <w:color w:val="auto"/>
          <w:sz w:val="22"/>
        </w:rPr>
        <w:t>romot</w:t>
      </w:r>
      <w:r>
        <w:rPr>
          <w:rFonts w:cs="Microsoft Sans Serif"/>
          <w:color w:val="auto"/>
          <w:sz w:val="22"/>
        </w:rPr>
        <w:t>e</w:t>
      </w:r>
      <w:r w:rsidRPr="00BE0556">
        <w:rPr>
          <w:rFonts w:cs="Microsoft Sans Serif"/>
          <w:color w:val="auto"/>
          <w:sz w:val="22"/>
        </w:rPr>
        <w:t xml:space="preserve"> the safety, participation and empowerment of children with a disability (for example, during personal care activities)</w:t>
      </w:r>
    </w:p>
    <w:p w14:paraId="1AE3CBAF" w14:textId="77777777" w:rsidR="00556C69"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E</w:t>
      </w:r>
      <w:r w:rsidRPr="00BE0556">
        <w:rPr>
          <w:rFonts w:cs="Microsoft Sans Serif"/>
          <w:color w:val="auto"/>
          <w:sz w:val="22"/>
        </w:rPr>
        <w:t>nsur</w:t>
      </w:r>
      <w:r>
        <w:rPr>
          <w:rFonts w:cs="Microsoft Sans Serif"/>
          <w:color w:val="auto"/>
          <w:sz w:val="22"/>
        </w:rPr>
        <w:t>e</w:t>
      </w:r>
      <w:r w:rsidRPr="00BE0556">
        <w:rPr>
          <w:rFonts w:cs="Microsoft Sans Serif"/>
          <w:color w:val="auto"/>
          <w:sz w:val="22"/>
        </w:rPr>
        <w:t xml:space="preserve"> as far as practicable that adults are not alone with a child</w:t>
      </w:r>
    </w:p>
    <w:p w14:paraId="3009BBA3"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M</w:t>
      </w:r>
      <w:r w:rsidRPr="00FC40BD">
        <w:rPr>
          <w:rFonts w:cs="Microsoft Sans Serif"/>
          <w:color w:val="auto"/>
          <w:sz w:val="22"/>
        </w:rPr>
        <w:t>aintain the same high standards of conduct and behaviour online as would be expected in a physical/</w:t>
      </w:r>
      <w:r>
        <w:rPr>
          <w:rFonts w:cs="Microsoft Sans Serif"/>
          <w:color w:val="auto"/>
          <w:sz w:val="22"/>
        </w:rPr>
        <w:t>school</w:t>
      </w:r>
      <w:r w:rsidRPr="00FC40BD">
        <w:rPr>
          <w:rFonts w:cs="Microsoft Sans Serif"/>
          <w:color w:val="auto"/>
          <w:sz w:val="22"/>
        </w:rPr>
        <w:t xml:space="preserve"> environment.</w:t>
      </w:r>
    </w:p>
    <w:p w14:paraId="00702580"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R</w:t>
      </w:r>
      <w:r w:rsidRPr="00BE0556">
        <w:rPr>
          <w:rFonts w:cs="Microsoft Sans Serif"/>
          <w:color w:val="auto"/>
          <w:sz w:val="22"/>
        </w:rPr>
        <w:t xml:space="preserve">eport any allegations of child abuse to the school’s </w:t>
      </w:r>
      <w:r w:rsidR="00C8548E">
        <w:rPr>
          <w:rFonts w:cs="Microsoft Sans Serif"/>
          <w:color w:val="auto"/>
          <w:sz w:val="22"/>
        </w:rPr>
        <w:t>Principal.</w:t>
      </w:r>
    </w:p>
    <w:p w14:paraId="695B4556"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U</w:t>
      </w:r>
      <w:r w:rsidRPr="00BE0556">
        <w:rPr>
          <w:rFonts w:cs="Microsoft Sans Serif"/>
          <w:color w:val="auto"/>
          <w:sz w:val="22"/>
        </w:rPr>
        <w:t xml:space="preserve">nderstand and comply with all reporting obligations as they relate to mandatory reporting and reporting under the </w:t>
      </w:r>
      <w:r w:rsidRPr="00BE0556">
        <w:rPr>
          <w:rFonts w:cs="Microsoft Sans Serif"/>
          <w:i/>
          <w:color w:val="auto"/>
          <w:sz w:val="22"/>
        </w:rPr>
        <w:t>Crimes Act 1958</w:t>
      </w:r>
    </w:p>
    <w:p w14:paraId="6D7FEA07"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R</w:t>
      </w:r>
      <w:r w:rsidRPr="00BE0556">
        <w:rPr>
          <w:rFonts w:cs="Microsoft Sans Serif"/>
          <w:color w:val="auto"/>
          <w:sz w:val="22"/>
        </w:rPr>
        <w:t xml:space="preserve">eport any child safety concerns to the school’s </w:t>
      </w:r>
      <w:r w:rsidR="00C8548E">
        <w:rPr>
          <w:rFonts w:cs="Microsoft Sans Serif"/>
          <w:color w:val="auto"/>
          <w:sz w:val="22"/>
        </w:rPr>
        <w:t>Principal</w:t>
      </w:r>
    </w:p>
    <w:p w14:paraId="5F420886" w14:textId="77777777" w:rsidR="00556C69"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I</w:t>
      </w:r>
      <w:r w:rsidRPr="00BE0556">
        <w:rPr>
          <w:rFonts w:cs="Microsoft Sans Serif"/>
          <w:color w:val="auto"/>
          <w:sz w:val="22"/>
        </w:rPr>
        <w:t>f an allegation of child abuse is made, ensuring as quickly as possible that the child(</w:t>
      </w:r>
      <w:proofErr w:type="spellStart"/>
      <w:r w:rsidRPr="00BE0556">
        <w:rPr>
          <w:rFonts w:cs="Microsoft Sans Serif"/>
          <w:color w:val="auto"/>
          <w:sz w:val="22"/>
        </w:rPr>
        <w:t>ren</w:t>
      </w:r>
      <w:proofErr w:type="spellEnd"/>
      <w:r w:rsidRPr="00BE0556">
        <w:rPr>
          <w:rFonts w:cs="Microsoft Sans Serif"/>
          <w:color w:val="auto"/>
          <w:sz w:val="22"/>
        </w:rPr>
        <w:t>) are safe</w:t>
      </w:r>
    </w:p>
    <w:p w14:paraId="034DF1CC"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R</w:t>
      </w:r>
      <w:r w:rsidRPr="00BE0556">
        <w:rPr>
          <w:rFonts w:cs="Microsoft Sans Serif"/>
          <w:color w:val="auto"/>
          <w:sz w:val="22"/>
        </w:rPr>
        <w:t>eport to the Victorian Institute of Teaching any charges, committals for trial or convictions in relation to a sexual office by a registered teacher, or certain allegations or concerns about a registered teacher.</w:t>
      </w:r>
    </w:p>
    <w:p w14:paraId="6041CEE9" w14:textId="77777777" w:rsidR="00556C69" w:rsidRDefault="00556C69" w:rsidP="00556C69">
      <w:pPr>
        <w:autoSpaceDE w:val="0"/>
        <w:autoSpaceDN w:val="0"/>
        <w:adjustRightInd w:val="0"/>
        <w:spacing w:afterLines="60" w:after="144"/>
        <w:rPr>
          <w:rFonts w:eastAsia="Calibri" w:cs="Microsoft Sans Serif"/>
          <w:b/>
          <w:sz w:val="24"/>
          <w:lang w:eastAsia="en-AU"/>
        </w:rPr>
      </w:pPr>
    </w:p>
    <w:p w14:paraId="57ABBC81" w14:textId="77777777" w:rsidR="00556C69" w:rsidRPr="00BE0556" w:rsidRDefault="00556C69" w:rsidP="00556C69">
      <w:pPr>
        <w:autoSpaceDE w:val="0"/>
        <w:autoSpaceDN w:val="0"/>
        <w:adjustRightInd w:val="0"/>
        <w:spacing w:afterLines="60" w:after="144"/>
        <w:rPr>
          <w:rFonts w:eastAsia="Calibri" w:cs="Microsoft Sans Serif"/>
          <w:b/>
          <w:sz w:val="24"/>
          <w:lang w:eastAsia="en-AU"/>
        </w:rPr>
      </w:pPr>
      <w:r w:rsidRPr="00BE0556">
        <w:rPr>
          <w:rFonts w:eastAsia="Calibri" w:cs="Microsoft Sans Serif"/>
          <w:b/>
          <w:sz w:val="24"/>
          <w:lang w:eastAsia="en-AU"/>
        </w:rPr>
        <w:t>Unacceptable behaviours</w:t>
      </w:r>
    </w:p>
    <w:p w14:paraId="726B7501"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I</w:t>
      </w:r>
      <w:r w:rsidRPr="00BE0556">
        <w:rPr>
          <w:rFonts w:cs="Microsoft Sans Serif"/>
          <w:color w:val="auto"/>
          <w:sz w:val="22"/>
        </w:rPr>
        <w:t>gnore or disregard any suspected or disclosed child abuse</w:t>
      </w:r>
    </w:p>
    <w:p w14:paraId="1F74A6E5" w14:textId="77777777" w:rsidR="00556C69" w:rsidRPr="00BE0556" w:rsidRDefault="00556C69" w:rsidP="00556C69">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D</w:t>
      </w:r>
      <w:r w:rsidRPr="00BE0556">
        <w:rPr>
          <w:rFonts w:cs="Microsoft Sans Serif"/>
          <w:color w:val="auto"/>
          <w:sz w:val="22"/>
        </w:rPr>
        <w:t>evelop any ‘special’ relationships with children that could be seen as favouritism (for example, the offering of gifts or special treatment for specific children)</w:t>
      </w:r>
    </w:p>
    <w:p w14:paraId="593358A9"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E</w:t>
      </w:r>
      <w:r w:rsidRPr="00BE0556">
        <w:rPr>
          <w:rFonts w:cs="Microsoft Sans Serif"/>
          <w:color w:val="auto"/>
          <w:sz w:val="22"/>
        </w:rPr>
        <w:t>xhibit behaviours with children which may be construed as unnecessarily physical (for example inappropriate sitting on laps)</w:t>
      </w:r>
    </w:p>
    <w:p w14:paraId="21DD3173"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P</w:t>
      </w:r>
      <w:r w:rsidRPr="00BE0556">
        <w:rPr>
          <w:rFonts w:cs="Microsoft Sans Serif"/>
          <w:color w:val="auto"/>
          <w:sz w:val="22"/>
        </w:rPr>
        <w:t>ut children at risk of abuse (</w:t>
      </w:r>
      <w:r>
        <w:rPr>
          <w:rFonts w:cs="Microsoft Sans Serif"/>
          <w:color w:val="auto"/>
          <w:sz w:val="22"/>
        </w:rPr>
        <w:t>perceived or real</w:t>
      </w:r>
      <w:r w:rsidRPr="00BE0556">
        <w:rPr>
          <w:rFonts w:cs="Microsoft Sans Serif"/>
          <w:color w:val="auto"/>
          <w:sz w:val="22"/>
        </w:rPr>
        <w:t>)</w:t>
      </w:r>
    </w:p>
    <w:p w14:paraId="3DBECB64"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I</w:t>
      </w:r>
      <w:r w:rsidRPr="00BE0556">
        <w:rPr>
          <w:rFonts w:cs="Microsoft Sans Serif"/>
          <w:color w:val="auto"/>
          <w:sz w:val="22"/>
        </w:rPr>
        <w:t>nitiate unnecessary physical contact which children or do things of a personal nature that a child can do for themselves, such as toileting or changing clothes</w:t>
      </w:r>
    </w:p>
    <w:p w14:paraId="5B8D8129"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E</w:t>
      </w:r>
      <w:r w:rsidRPr="00BE0556">
        <w:rPr>
          <w:rFonts w:cs="Microsoft Sans Serif"/>
          <w:color w:val="auto"/>
          <w:sz w:val="22"/>
        </w:rPr>
        <w:t>ngage in open discussions of a mature or adult nature in the presence of children (for example, personal social activities</w:t>
      </w:r>
      <w:r>
        <w:rPr>
          <w:rFonts w:cs="Microsoft Sans Serif"/>
          <w:color w:val="auto"/>
          <w:sz w:val="22"/>
        </w:rPr>
        <w:t xml:space="preserve"> or sexual innuendo</w:t>
      </w:r>
      <w:r w:rsidRPr="00BE0556">
        <w:rPr>
          <w:rFonts w:cs="Microsoft Sans Serif"/>
          <w:color w:val="auto"/>
          <w:sz w:val="22"/>
        </w:rPr>
        <w:t>)</w:t>
      </w:r>
    </w:p>
    <w:p w14:paraId="5EA0E6D2"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U</w:t>
      </w:r>
      <w:r w:rsidRPr="00BE0556">
        <w:rPr>
          <w:rFonts w:cs="Microsoft Sans Serif"/>
          <w:color w:val="auto"/>
          <w:sz w:val="22"/>
        </w:rPr>
        <w:t>se inappropriate language in the presence of children</w:t>
      </w:r>
    </w:p>
    <w:p w14:paraId="5DC3F9D4"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E</w:t>
      </w:r>
      <w:r w:rsidRPr="00BE0556">
        <w:rPr>
          <w:rFonts w:cs="Microsoft Sans Serif"/>
          <w:color w:val="auto"/>
          <w:sz w:val="22"/>
        </w:rPr>
        <w:t>xpress personal views on cultures, race or sexuality in the presence of children</w:t>
      </w:r>
    </w:p>
    <w:p w14:paraId="4254174D"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D</w:t>
      </w:r>
      <w:r w:rsidRPr="00BE0556">
        <w:rPr>
          <w:rFonts w:cs="Microsoft Sans Serif"/>
          <w:color w:val="auto"/>
          <w:sz w:val="22"/>
        </w:rPr>
        <w:t>iscriminate against any child, including because of age, gender, race, culture, vulnerability, sexuality, ethnicity or disability</w:t>
      </w:r>
    </w:p>
    <w:p w14:paraId="2F0EC448"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lastRenderedPageBreak/>
        <w:t>P</w:t>
      </w:r>
      <w:r w:rsidRPr="00BE0556">
        <w:rPr>
          <w:rFonts w:cs="Microsoft Sans Serif"/>
          <w:color w:val="auto"/>
          <w:sz w:val="22"/>
        </w:rPr>
        <w:t>hotograph or video a child without the consent of the parent or guardians</w:t>
      </w:r>
    </w:p>
    <w:p w14:paraId="648CD9CB" w14:textId="77777777" w:rsidR="00E9511C" w:rsidRPr="00BE0556" w:rsidRDefault="00E9511C" w:rsidP="00E9511C">
      <w:pPr>
        <w:pStyle w:val="ListBullet"/>
        <w:tabs>
          <w:tab w:val="clear" w:pos="360"/>
          <w:tab w:val="left" w:pos="567"/>
        </w:tabs>
        <w:spacing w:after="80"/>
        <w:ind w:left="567" w:hanging="567"/>
        <w:contextualSpacing w:val="0"/>
        <w:jc w:val="both"/>
        <w:rPr>
          <w:rFonts w:cs="Microsoft Sans Serif"/>
          <w:color w:val="auto"/>
          <w:sz w:val="22"/>
        </w:rPr>
      </w:pPr>
      <w:r>
        <w:rPr>
          <w:rFonts w:cs="Microsoft Sans Serif"/>
          <w:color w:val="auto"/>
          <w:sz w:val="22"/>
        </w:rPr>
        <w:t>W</w:t>
      </w:r>
      <w:r w:rsidRPr="00BE0556">
        <w:rPr>
          <w:rFonts w:cs="Microsoft Sans Serif"/>
          <w:color w:val="auto"/>
          <w:sz w:val="22"/>
        </w:rPr>
        <w:t>ork with children whilst under the influence of alcohol or illegal drugs</w:t>
      </w:r>
    </w:p>
    <w:p w14:paraId="0A8C2035" w14:textId="77777777" w:rsidR="00E9511C" w:rsidRDefault="00E9511C" w:rsidP="00E9511C">
      <w:pPr>
        <w:rPr>
          <w:rFonts w:eastAsia="Arial"/>
          <w:b/>
          <w:sz w:val="23"/>
          <w:szCs w:val="23"/>
        </w:rPr>
      </w:pPr>
    </w:p>
    <w:p w14:paraId="3CBC5477" w14:textId="77777777" w:rsidR="00E9511C" w:rsidRDefault="00E9511C" w:rsidP="00E9511C">
      <w:pPr>
        <w:rPr>
          <w:rFonts w:eastAsia="Arial"/>
          <w:b/>
          <w:sz w:val="23"/>
          <w:szCs w:val="23"/>
        </w:rPr>
      </w:pPr>
      <w:r>
        <w:rPr>
          <w:rFonts w:eastAsia="Arial"/>
          <w:b/>
          <w:sz w:val="23"/>
          <w:szCs w:val="23"/>
        </w:rPr>
        <w:t>The Victorian Teaching Profession Code of Conduct</w:t>
      </w:r>
    </w:p>
    <w:p w14:paraId="20013073" w14:textId="77777777" w:rsidR="00E9511C" w:rsidRPr="00FC7334" w:rsidRDefault="00E9511C" w:rsidP="00E9511C">
      <w:pPr>
        <w:rPr>
          <w:rFonts w:eastAsia="Arial"/>
          <w:szCs w:val="23"/>
        </w:rPr>
      </w:pPr>
      <w:r>
        <w:rPr>
          <w:rFonts w:eastAsia="Arial"/>
          <w:szCs w:val="23"/>
        </w:rPr>
        <w:t>Teac</w:t>
      </w:r>
      <w:r w:rsidR="00904A3D">
        <w:rPr>
          <w:rFonts w:eastAsia="Arial"/>
          <w:szCs w:val="23"/>
        </w:rPr>
        <w:t>hing staff</w:t>
      </w:r>
      <w:r>
        <w:rPr>
          <w:rFonts w:eastAsia="Arial"/>
          <w:szCs w:val="23"/>
        </w:rPr>
        <w:t xml:space="preserve"> are also bound by the Victorian Teaching Profession Code of Conduct. The Code of Conduct has been developed for and by the Victorian teaching profession. It identifies a set of principles, which describe the professional conduct, personal conduct and professional competence expected of a teacher by their colleagues and the community.</w:t>
      </w:r>
    </w:p>
    <w:p w14:paraId="68AC6FBC" w14:textId="77777777" w:rsidR="00E9511C" w:rsidRPr="00595FCE" w:rsidRDefault="00E9511C" w:rsidP="00E9511C">
      <w:pPr>
        <w:rPr>
          <w:rFonts w:eastAsia="Arial"/>
          <w:b/>
          <w:sz w:val="23"/>
          <w:szCs w:val="23"/>
        </w:rPr>
      </w:pPr>
      <w:r w:rsidRPr="00595FCE">
        <w:rPr>
          <w:rFonts w:eastAsia="Arial"/>
          <w:b/>
          <w:sz w:val="23"/>
          <w:szCs w:val="23"/>
        </w:rPr>
        <w:t>What happens if you breach this Code of Conduct?</w:t>
      </w:r>
    </w:p>
    <w:p w14:paraId="3A4775D6" w14:textId="77777777" w:rsidR="00E9511C" w:rsidRDefault="00E9511C" w:rsidP="00E9511C">
      <w:pPr>
        <w:rPr>
          <w:rFonts w:eastAsia="Arial"/>
          <w:szCs w:val="23"/>
        </w:rPr>
      </w:pPr>
      <w:r w:rsidRPr="00FC7334">
        <w:rPr>
          <w:rFonts w:eastAsia="Arial"/>
          <w:szCs w:val="23"/>
        </w:rPr>
        <w:t xml:space="preserve">If you breach this Code of Conduct you will face disciplinary action, including and up to termination of employment or cessation of engagement with the </w:t>
      </w:r>
      <w:r>
        <w:rPr>
          <w:rFonts w:eastAsia="Arial"/>
          <w:szCs w:val="23"/>
        </w:rPr>
        <w:t>school</w:t>
      </w:r>
      <w:r w:rsidRPr="00FC7334">
        <w:rPr>
          <w:rFonts w:eastAsia="Arial"/>
          <w:szCs w:val="23"/>
        </w:rPr>
        <w:t>.</w:t>
      </w:r>
    </w:p>
    <w:p w14:paraId="628053DA" w14:textId="77777777" w:rsidR="00E9511C" w:rsidRDefault="00E9511C" w:rsidP="00E9511C">
      <w:pPr>
        <w:rPr>
          <w:rFonts w:eastAsia="Arial"/>
          <w:szCs w:val="23"/>
        </w:rPr>
      </w:pPr>
      <w:r>
        <w:rPr>
          <w:rFonts w:eastAsia="Arial"/>
          <w:szCs w:val="23"/>
        </w:rPr>
        <w:t>By observing these standards you acknowledge that your responsibility to immediately report</w:t>
      </w:r>
      <w:r w:rsidR="00C8548E">
        <w:rPr>
          <w:rFonts w:eastAsia="Arial"/>
          <w:szCs w:val="23"/>
        </w:rPr>
        <w:t xml:space="preserve"> any breach of this code to the</w:t>
      </w:r>
      <w:r>
        <w:rPr>
          <w:rFonts w:eastAsia="Arial"/>
          <w:szCs w:val="23"/>
        </w:rPr>
        <w:t xml:space="preserve"> School</w:t>
      </w:r>
      <w:r w:rsidR="00C8548E">
        <w:rPr>
          <w:rFonts w:eastAsia="Arial"/>
          <w:szCs w:val="23"/>
        </w:rPr>
        <w:t>’</w:t>
      </w:r>
      <w:r>
        <w:rPr>
          <w:rFonts w:eastAsia="Arial"/>
          <w:szCs w:val="23"/>
        </w:rPr>
        <w:t>s Principal.</w:t>
      </w:r>
    </w:p>
    <w:p w14:paraId="701DCC7A" w14:textId="77777777" w:rsidR="00E9511C" w:rsidRDefault="00E9511C" w:rsidP="00E9511C">
      <w:pPr>
        <w:rPr>
          <w:rFonts w:eastAsia="Arial"/>
          <w:szCs w:val="23"/>
        </w:rPr>
      </w:pPr>
      <w:r>
        <w:rPr>
          <w:rFonts w:eastAsia="Arial"/>
          <w:szCs w:val="23"/>
        </w:rPr>
        <w:t>If you believe a child is at immediate risk of abuse phone 000.</w:t>
      </w:r>
    </w:p>
    <w:p w14:paraId="423A4EF2" w14:textId="77777777" w:rsidR="00E9511C" w:rsidRDefault="00E9511C" w:rsidP="00E9511C">
      <w:pPr>
        <w:rPr>
          <w:rFonts w:eastAsia="Arial"/>
          <w:szCs w:val="23"/>
        </w:rPr>
      </w:pPr>
      <w:r>
        <w:rPr>
          <w:rFonts w:eastAsia="Arial"/>
          <w:szCs w:val="23"/>
        </w:rPr>
        <w:t xml:space="preserve">I have read and understood the </w:t>
      </w:r>
      <w:r w:rsidR="00C8548E">
        <w:rPr>
          <w:rFonts w:eastAsia="Arial"/>
          <w:szCs w:val="23"/>
        </w:rPr>
        <w:t xml:space="preserve">Osbornes Flat Primary School’s </w:t>
      </w:r>
      <w:r>
        <w:rPr>
          <w:rFonts w:eastAsia="Arial"/>
          <w:szCs w:val="23"/>
        </w:rPr>
        <w:t>Child Safety Policy and I agree to adhere to this Code of Conduct.</w:t>
      </w:r>
    </w:p>
    <w:p w14:paraId="51F35FAC" w14:textId="77777777" w:rsidR="00E9511C" w:rsidRDefault="00E9511C" w:rsidP="00E9511C">
      <w:pPr>
        <w:rPr>
          <w:rFonts w:eastAsia="Arial"/>
          <w:szCs w:val="23"/>
        </w:rPr>
      </w:pPr>
    </w:p>
    <w:p w14:paraId="00AA2773" w14:textId="77777777" w:rsidR="00E9511C" w:rsidRDefault="00E9511C" w:rsidP="00E9511C">
      <w:pPr>
        <w:rPr>
          <w:rFonts w:eastAsia="Arial"/>
          <w:szCs w:val="23"/>
        </w:rPr>
      </w:pPr>
      <w:r>
        <w:rPr>
          <w:rFonts w:eastAsia="Arial"/>
          <w:szCs w:val="23"/>
        </w:rPr>
        <w:t>Name: ………………………………………………………………..</w:t>
      </w:r>
    </w:p>
    <w:p w14:paraId="1AB811B7" w14:textId="77777777" w:rsidR="00E9511C" w:rsidRPr="00F7780B" w:rsidRDefault="00E9511C" w:rsidP="00E9511C">
      <w:r>
        <w:rPr>
          <w:rFonts w:eastAsia="Arial"/>
          <w:szCs w:val="23"/>
        </w:rPr>
        <w:t>Signature: …………………………………………………………..  Date: ……………………………</w:t>
      </w:r>
    </w:p>
    <w:p w14:paraId="228C5008" w14:textId="77777777" w:rsidR="00556C69" w:rsidRPr="0071037E" w:rsidRDefault="00556C69" w:rsidP="00BC6400">
      <w:pPr>
        <w:rPr>
          <w:rFonts w:cs="Arial"/>
          <w:color w:val="000000"/>
          <w:sz w:val="23"/>
          <w:szCs w:val="23"/>
        </w:rPr>
      </w:pPr>
    </w:p>
    <w:p w14:paraId="7BE70ADF" w14:textId="3190F542" w:rsidR="000601D3" w:rsidRDefault="00C6713A" w:rsidP="005803EF">
      <w:r>
        <w:t xml:space="preserve">This Policy was ratified by Council in </w:t>
      </w:r>
      <w:ins w:id="99" w:author="Sarah E. Kohne" w:date="2018-11-21T07:03:00Z">
        <w:r w:rsidR="003851AA">
          <w:t>November</w:t>
        </w:r>
      </w:ins>
      <w:del w:id="100" w:author="Sarah E. Kohne" w:date="2018-11-21T07:03:00Z">
        <w:r w:rsidDel="003851AA">
          <w:delText>October</w:delText>
        </w:r>
      </w:del>
      <w:r>
        <w:t xml:space="preserve"> 201</w:t>
      </w:r>
      <w:ins w:id="101" w:author="Sarah E. Kohne" w:date="2018-11-21T07:03:00Z">
        <w:r w:rsidR="003851AA">
          <w:t>8</w:t>
        </w:r>
      </w:ins>
      <w:del w:id="102" w:author="Sarah E. Kohne" w:date="2018-11-21T07:03:00Z">
        <w:r w:rsidDel="003851AA">
          <w:delText>7</w:delText>
        </w:r>
      </w:del>
      <w:r>
        <w:t xml:space="preserve"> and will be reviewed </w:t>
      </w:r>
      <w:proofErr w:type="gramStart"/>
      <w:r>
        <w:t>Annually</w:t>
      </w:r>
      <w:proofErr w:type="gramEnd"/>
      <w:r>
        <w:t>.</w:t>
      </w:r>
    </w:p>
    <w:sectPr w:rsidR="000601D3" w:rsidSect="00B5508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12A7D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7C071E"/>
    <w:multiLevelType w:val="hybridMultilevel"/>
    <w:tmpl w:val="694277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155701"/>
    <w:multiLevelType w:val="hybridMultilevel"/>
    <w:tmpl w:val="368AD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2E6160"/>
    <w:multiLevelType w:val="hybridMultilevel"/>
    <w:tmpl w:val="B4523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692E83"/>
    <w:multiLevelType w:val="hybridMultilevel"/>
    <w:tmpl w:val="15FA83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FD673E4"/>
    <w:multiLevelType w:val="hybridMultilevel"/>
    <w:tmpl w:val="7548CA78"/>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6" w15:restartNumberingAfterBreak="0">
    <w:nsid w:val="344B6D58"/>
    <w:multiLevelType w:val="hybridMultilevel"/>
    <w:tmpl w:val="53A433D2"/>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7" w15:restartNumberingAfterBreak="0">
    <w:nsid w:val="4869155D"/>
    <w:multiLevelType w:val="hybridMultilevel"/>
    <w:tmpl w:val="9FCA88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BD9543F"/>
    <w:multiLevelType w:val="hybridMultilevel"/>
    <w:tmpl w:val="7C72883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5C8A5F54"/>
    <w:multiLevelType w:val="hybridMultilevel"/>
    <w:tmpl w:val="A4C81D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BB13C48"/>
    <w:multiLevelType w:val="multilevel"/>
    <w:tmpl w:val="BBDA43DA"/>
    <w:lvl w:ilvl="0">
      <w:start w:val="1"/>
      <w:numFmt w:val="lowerLetter"/>
      <w:lvlText w:val="%1)"/>
      <w:lvlJc w:val="left"/>
      <w:pPr>
        <w:tabs>
          <w:tab w:val="num" w:pos="1440"/>
        </w:tabs>
        <w:ind w:left="1440" w:hanging="720"/>
      </w:pPr>
      <w:rPr>
        <w:rFonts w:hint="default"/>
        <w:b/>
        <w:bCs w:val="0"/>
        <w:i w:val="0"/>
        <w:iCs w:val="0"/>
        <w:caps w:val="0"/>
        <w:strike w:val="0"/>
        <w:dstrike w:val="0"/>
        <w:vanish w:val="0"/>
        <w:color w:val="000000"/>
        <w:spacing w:val="0"/>
        <w:kern w:val="0"/>
        <w:position w:val="0"/>
        <w:u w:val="none"/>
        <w:effect w:val="none"/>
        <w:vertAlign w:val="baseline"/>
        <w:em w:val="none"/>
      </w:rPr>
    </w:lvl>
    <w:lvl w:ilvl="1">
      <w:start w:val="1"/>
      <w:numFmt w:val="decimal"/>
      <w:lvlText w:val="%1.%2"/>
      <w:lvlJc w:val="left"/>
      <w:pPr>
        <w:tabs>
          <w:tab w:val="num" w:pos="2160"/>
        </w:tabs>
        <w:ind w:left="2160" w:hanging="720"/>
      </w:pPr>
      <w:rPr>
        <w:rFonts w:hint="default"/>
        <w:b w:val="0"/>
        <w:i w:val="0"/>
      </w:rPr>
    </w:lvl>
    <w:lvl w:ilvl="2">
      <w:start w:val="1"/>
      <w:numFmt w:val="lowerLetter"/>
      <w:lvlText w:val="(%3)"/>
      <w:lvlJc w:val="left"/>
      <w:pPr>
        <w:tabs>
          <w:tab w:val="num" w:pos="2880"/>
        </w:tabs>
        <w:ind w:left="2880" w:hanging="720"/>
      </w:pPr>
      <w:rPr>
        <w:rFonts w:hint="default"/>
        <w:b w:val="0"/>
        <w:i w:val="0"/>
      </w:rPr>
    </w:lvl>
    <w:lvl w:ilvl="3">
      <w:start w:val="1"/>
      <w:numFmt w:val="lowerRoman"/>
      <w:lvlText w:val="(%4)"/>
      <w:lvlJc w:val="left"/>
      <w:pPr>
        <w:tabs>
          <w:tab w:val="num" w:pos="3600"/>
        </w:tabs>
        <w:ind w:left="3600" w:hanging="720"/>
      </w:pPr>
      <w:rPr>
        <w:rFonts w:hint="default"/>
      </w:rPr>
    </w:lvl>
    <w:lvl w:ilvl="4">
      <w:start w:val="1"/>
      <w:numFmt w:val="upperLetter"/>
      <w:lvlText w:val="(%5)"/>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
      <w:lvlJc w:val="left"/>
      <w:pPr>
        <w:tabs>
          <w:tab w:val="num" w:pos="5760"/>
        </w:tabs>
        <w:ind w:left="5760" w:hanging="720"/>
      </w:pPr>
      <w:rPr>
        <w:rFonts w:hint="default"/>
      </w:rPr>
    </w:lvl>
    <w:lvl w:ilvl="7">
      <w:start w:val="1"/>
      <w:numFmt w:val="none"/>
      <w:lvlText w:val=""/>
      <w:lvlJc w:val="left"/>
      <w:pPr>
        <w:tabs>
          <w:tab w:val="num" w:pos="5040"/>
        </w:tabs>
        <w:ind w:left="4462" w:hanging="1225"/>
      </w:pPr>
      <w:rPr>
        <w:rFonts w:hint="default"/>
      </w:rPr>
    </w:lvl>
    <w:lvl w:ilvl="8">
      <w:start w:val="1"/>
      <w:numFmt w:val="none"/>
      <w:lvlText w:val=""/>
      <w:lvlJc w:val="left"/>
      <w:pPr>
        <w:tabs>
          <w:tab w:val="num" w:pos="5397"/>
        </w:tabs>
        <w:ind w:left="5040" w:hanging="1440"/>
      </w:pPr>
      <w:rPr>
        <w:rFonts w:hint="default"/>
      </w:rPr>
    </w:lvl>
  </w:abstractNum>
  <w:abstractNum w:abstractNumId="11" w15:restartNumberingAfterBreak="0">
    <w:nsid w:val="6D547571"/>
    <w:multiLevelType w:val="hybridMultilevel"/>
    <w:tmpl w:val="1098EF48"/>
    <w:lvl w:ilvl="0" w:tplc="0C090001">
      <w:start w:val="1"/>
      <w:numFmt w:val="bullet"/>
      <w:lvlText w:val=""/>
      <w:lvlJc w:val="left"/>
      <w:pPr>
        <w:ind w:left="720" w:hanging="360"/>
      </w:pPr>
      <w:rPr>
        <w:rFonts w:ascii="Symbol" w:hAnsi="Symbol" w:hint="default"/>
      </w:rPr>
    </w:lvl>
    <w:lvl w:ilvl="1" w:tplc="4322D124">
      <w:numFmt w:val="bullet"/>
      <w:lvlText w:val="•"/>
      <w:lvlJc w:val="left"/>
      <w:pPr>
        <w:ind w:left="1830" w:hanging="750"/>
      </w:pPr>
      <w:rPr>
        <w:rFonts w:ascii="Calibri" w:eastAsiaTheme="minorHAnsi" w:hAnsi="Calibri" w:cs="Calibri" w:hint="default"/>
        <w:color w:val="auto"/>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D720C17"/>
    <w:multiLevelType w:val="hybridMultilevel"/>
    <w:tmpl w:val="25DCB596"/>
    <w:lvl w:ilvl="0" w:tplc="93FC9C4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9C1BE0"/>
    <w:multiLevelType w:val="multilevel"/>
    <w:tmpl w:val="DB26BA8A"/>
    <w:lvl w:ilvl="0">
      <w:start w:val="1"/>
      <w:numFmt w:val="decimal"/>
      <w:lvlRestart w:val="0"/>
      <w:pStyle w:val="MLLegalParagraph1Heading"/>
      <w:lvlText w:val="%1."/>
      <w:lvlJc w:val="left"/>
      <w:pPr>
        <w:tabs>
          <w:tab w:val="num" w:pos="720"/>
        </w:tabs>
        <w:ind w:left="720" w:hanging="720"/>
      </w:pPr>
      <w:rPr>
        <w:rFonts w:hint="default"/>
        <w:b/>
        <w:bCs w:val="0"/>
        <w:i w:val="0"/>
        <w:iCs w:val="0"/>
        <w:caps w:val="0"/>
        <w:strike w:val="0"/>
        <w:dstrike w:val="0"/>
        <w:vanish w:val="0"/>
        <w:color w:val="000000"/>
        <w:spacing w:val="0"/>
        <w:kern w:val="0"/>
        <w:position w:val="0"/>
        <w:u w:val="none"/>
        <w:effect w:val="none"/>
        <w:vertAlign w:val="baseline"/>
        <w:em w:val="none"/>
      </w:rPr>
    </w:lvl>
    <w:lvl w:ilvl="1">
      <w:start w:val="1"/>
      <w:numFmt w:val="decimal"/>
      <w:pStyle w:val="MLLegalParagraph2"/>
      <w:lvlText w:val="%1.%2"/>
      <w:lvlJc w:val="left"/>
      <w:pPr>
        <w:tabs>
          <w:tab w:val="num" w:pos="1440"/>
        </w:tabs>
        <w:ind w:left="1440" w:hanging="720"/>
      </w:pPr>
      <w:rPr>
        <w:rFonts w:hint="default"/>
        <w:b w:val="0"/>
        <w:i w:val="0"/>
      </w:rPr>
    </w:lvl>
    <w:lvl w:ilvl="2">
      <w:start w:val="1"/>
      <w:numFmt w:val="lowerLetter"/>
      <w:pStyle w:val="MLLegalParagraph3"/>
      <w:lvlText w:val="(%3)"/>
      <w:lvlJc w:val="left"/>
      <w:pPr>
        <w:tabs>
          <w:tab w:val="num" w:pos="2160"/>
        </w:tabs>
        <w:ind w:left="2160" w:hanging="720"/>
      </w:pPr>
      <w:rPr>
        <w:rFonts w:hint="default"/>
        <w:b w:val="0"/>
        <w:i w:val="0"/>
      </w:rPr>
    </w:lvl>
    <w:lvl w:ilvl="3">
      <w:start w:val="1"/>
      <w:numFmt w:val="lowerRoman"/>
      <w:pStyle w:val="MLLegalParagraph4"/>
      <w:lvlText w:val="(%4)"/>
      <w:lvlJc w:val="left"/>
      <w:pPr>
        <w:tabs>
          <w:tab w:val="num" w:pos="2880"/>
        </w:tabs>
        <w:ind w:left="2880" w:hanging="720"/>
      </w:pPr>
      <w:rPr>
        <w:rFonts w:hint="default"/>
      </w:rPr>
    </w:lvl>
    <w:lvl w:ilvl="4">
      <w:start w:val="1"/>
      <w:numFmt w:val="upperLetter"/>
      <w:pStyle w:val="MLLegalParagraph5"/>
      <w:lvlText w:val="(%5)"/>
      <w:lvlJc w:val="left"/>
      <w:pPr>
        <w:tabs>
          <w:tab w:val="num" w:pos="3600"/>
        </w:tabs>
        <w:ind w:left="3600" w:hanging="720"/>
      </w:pPr>
      <w:rPr>
        <w:rFonts w:hint="default"/>
      </w:rPr>
    </w:lvl>
    <w:lvl w:ilvl="5">
      <w:start w:val="1"/>
      <w:numFmt w:val="none"/>
      <w:lvlText w:val=""/>
      <w:lvlJc w:val="left"/>
      <w:pPr>
        <w:tabs>
          <w:tab w:val="num" w:pos="4320"/>
        </w:tabs>
        <w:ind w:left="4320" w:hanging="720"/>
      </w:pPr>
      <w:rPr>
        <w:rFonts w:hint="default"/>
      </w:rPr>
    </w:lvl>
    <w:lvl w:ilvl="6">
      <w:start w:val="1"/>
      <w:numFmt w:val="none"/>
      <w:lvlText w:val=""/>
      <w:lvlJc w:val="left"/>
      <w:pPr>
        <w:tabs>
          <w:tab w:val="num" w:pos="5040"/>
        </w:tabs>
        <w:ind w:left="5040" w:hanging="720"/>
      </w:pPr>
      <w:rPr>
        <w:rFonts w:hint="default"/>
      </w:rPr>
    </w:lvl>
    <w:lvl w:ilvl="7">
      <w:start w:val="1"/>
      <w:numFmt w:val="none"/>
      <w:lvlText w:val=""/>
      <w:lvlJc w:val="left"/>
      <w:pPr>
        <w:tabs>
          <w:tab w:val="num" w:pos="4320"/>
        </w:tabs>
        <w:ind w:left="3742" w:hanging="1225"/>
      </w:pPr>
      <w:rPr>
        <w:rFonts w:hint="default"/>
      </w:rPr>
    </w:lvl>
    <w:lvl w:ilvl="8">
      <w:start w:val="1"/>
      <w:numFmt w:val="none"/>
      <w:lvlText w:val=""/>
      <w:lvlJc w:val="left"/>
      <w:pPr>
        <w:tabs>
          <w:tab w:val="num" w:pos="4677"/>
        </w:tabs>
        <w:ind w:left="4320" w:hanging="1440"/>
      </w:pPr>
      <w:rPr>
        <w:rFonts w:hint="default"/>
      </w:rPr>
    </w:lvl>
  </w:abstractNum>
  <w:num w:numId="1">
    <w:abstractNumId w:val="7"/>
  </w:num>
  <w:num w:numId="2">
    <w:abstractNumId w:val="11"/>
  </w:num>
  <w:num w:numId="3">
    <w:abstractNumId w:val="2"/>
  </w:num>
  <w:num w:numId="4">
    <w:abstractNumId w:val="3"/>
  </w:num>
  <w:num w:numId="5">
    <w:abstractNumId w:val="13"/>
  </w:num>
  <w:num w:numId="6">
    <w:abstractNumId w:val="10"/>
  </w:num>
  <w:num w:numId="7">
    <w:abstractNumId w:val="4"/>
  </w:num>
  <w:num w:numId="8">
    <w:abstractNumId w:val="1"/>
  </w:num>
  <w:num w:numId="9">
    <w:abstractNumId w:val="12"/>
  </w:num>
  <w:num w:numId="10">
    <w:abstractNumId w:val="0"/>
  </w:num>
  <w:num w:numId="11">
    <w:abstractNumId w:val="8"/>
  </w:num>
  <w:num w:numId="12">
    <w:abstractNumId w:val="6"/>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h E. Kohne">
    <w15:presenceInfo w15:providerId="AD" w15:userId="S-1-5-21-299502267-1993962763-1957994488-4124"/>
  </w15:person>
  <w15:person w15:author="Collis, Liz L">
    <w15:presenceInfo w15:providerId="AD" w15:userId="S-1-5-21-1159821373-1672690008-2013803672-579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08D"/>
    <w:rsid w:val="00045078"/>
    <w:rsid w:val="0023055C"/>
    <w:rsid w:val="00280F9F"/>
    <w:rsid w:val="002C1280"/>
    <w:rsid w:val="003851AA"/>
    <w:rsid w:val="0038737D"/>
    <w:rsid w:val="00454CF3"/>
    <w:rsid w:val="004C574B"/>
    <w:rsid w:val="004D2C3A"/>
    <w:rsid w:val="00544AFC"/>
    <w:rsid w:val="00556C69"/>
    <w:rsid w:val="005803EF"/>
    <w:rsid w:val="006A7B5C"/>
    <w:rsid w:val="007767BC"/>
    <w:rsid w:val="0080513C"/>
    <w:rsid w:val="00886500"/>
    <w:rsid w:val="008C3C84"/>
    <w:rsid w:val="00904A3D"/>
    <w:rsid w:val="009774F9"/>
    <w:rsid w:val="00982F6A"/>
    <w:rsid w:val="00A36AF3"/>
    <w:rsid w:val="00A76534"/>
    <w:rsid w:val="00AA6383"/>
    <w:rsid w:val="00B5508D"/>
    <w:rsid w:val="00B7508B"/>
    <w:rsid w:val="00BC6400"/>
    <w:rsid w:val="00C22525"/>
    <w:rsid w:val="00C6713A"/>
    <w:rsid w:val="00C8548E"/>
    <w:rsid w:val="00C970E6"/>
    <w:rsid w:val="00CC79E0"/>
    <w:rsid w:val="00D86CA8"/>
    <w:rsid w:val="00E9511C"/>
    <w:rsid w:val="00EE2DBA"/>
    <w:rsid w:val="00F84134"/>
    <w:rsid w:val="00FA66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1E81F1"/>
  <w15:docId w15:val="{64403476-A1E7-4208-B54D-71B854D8B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08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08D"/>
    <w:pPr>
      <w:ind w:left="720"/>
      <w:contextualSpacing/>
    </w:pPr>
  </w:style>
  <w:style w:type="table" w:styleId="TableGrid">
    <w:name w:val="Table Grid"/>
    <w:basedOn w:val="TableNormal"/>
    <w:uiPriority w:val="39"/>
    <w:rsid w:val="00B55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Indent2">
    <w:name w:val="ML Indent 2"/>
    <w:basedOn w:val="Normal"/>
    <w:rsid w:val="00886500"/>
    <w:pPr>
      <w:spacing w:before="240" w:after="200" w:line="240" w:lineRule="atLeast"/>
      <w:ind w:left="1440"/>
      <w:jc w:val="both"/>
    </w:pPr>
    <w:rPr>
      <w:rFonts w:ascii="Arial" w:eastAsia="Arial" w:hAnsi="Arial" w:cs="Times New Roman"/>
      <w:sz w:val="23"/>
      <w:szCs w:val="23"/>
      <w:lang w:eastAsia="zh-CN"/>
    </w:rPr>
  </w:style>
  <w:style w:type="paragraph" w:customStyle="1" w:styleId="MLLegalParagraph1Heading">
    <w:name w:val="ML Legal Paragraph 1 (Heading)"/>
    <w:next w:val="MLLegalParagraph2"/>
    <w:rsid w:val="00886500"/>
    <w:pPr>
      <w:keepNext/>
      <w:numPr>
        <w:numId w:val="5"/>
      </w:numPr>
      <w:spacing w:before="240" w:line="240" w:lineRule="atLeast"/>
      <w:jc w:val="both"/>
    </w:pPr>
    <w:rPr>
      <w:rFonts w:ascii="Arial" w:eastAsia="Arial" w:hAnsi="Arial" w:cs="Times New Roman"/>
      <w:b/>
      <w:sz w:val="23"/>
      <w:szCs w:val="23"/>
    </w:rPr>
  </w:style>
  <w:style w:type="paragraph" w:customStyle="1" w:styleId="MLLegalParagraph2">
    <w:name w:val="ML Legal Paragraph 2"/>
    <w:basedOn w:val="MLLegalParagraph1Heading"/>
    <w:rsid w:val="00886500"/>
    <w:pPr>
      <w:keepNext w:val="0"/>
      <w:numPr>
        <w:ilvl w:val="1"/>
      </w:numPr>
    </w:pPr>
    <w:rPr>
      <w:b w:val="0"/>
    </w:rPr>
  </w:style>
  <w:style w:type="paragraph" w:customStyle="1" w:styleId="MLLegalParagraph3">
    <w:name w:val="ML Legal Paragraph 3"/>
    <w:basedOn w:val="MLLegalParagraph2"/>
    <w:rsid w:val="00886500"/>
    <w:pPr>
      <w:numPr>
        <w:ilvl w:val="2"/>
      </w:numPr>
      <w:tabs>
        <w:tab w:val="clear" w:pos="2160"/>
      </w:tabs>
    </w:pPr>
  </w:style>
  <w:style w:type="paragraph" w:customStyle="1" w:styleId="MLLegalParagraph4">
    <w:name w:val="ML Legal Paragraph 4"/>
    <w:basedOn w:val="MLLegalParagraph3"/>
    <w:rsid w:val="00886500"/>
    <w:pPr>
      <w:numPr>
        <w:ilvl w:val="3"/>
      </w:numPr>
      <w:tabs>
        <w:tab w:val="clear" w:pos="2880"/>
      </w:tabs>
    </w:pPr>
  </w:style>
  <w:style w:type="paragraph" w:customStyle="1" w:styleId="MLLegalParagraph5">
    <w:name w:val="ML Legal Paragraph 5"/>
    <w:basedOn w:val="MLLegalParagraph4"/>
    <w:rsid w:val="00886500"/>
    <w:pPr>
      <w:numPr>
        <w:ilvl w:val="4"/>
      </w:numPr>
      <w:tabs>
        <w:tab w:val="clear" w:pos="3600"/>
      </w:tabs>
    </w:pPr>
  </w:style>
  <w:style w:type="character" w:styleId="Hyperlink">
    <w:name w:val="Hyperlink"/>
    <w:rsid w:val="00BC6400"/>
    <w:rPr>
      <w:color w:val="0000FF"/>
      <w:u w:val="single"/>
    </w:rPr>
  </w:style>
  <w:style w:type="paragraph" w:styleId="ListBullet">
    <w:name w:val="List Bullet"/>
    <w:basedOn w:val="Normal"/>
    <w:uiPriority w:val="4"/>
    <w:qFormat/>
    <w:rsid w:val="00556C69"/>
    <w:pPr>
      <w:numPr>
        <w:numId w:val="10"/>
      </w:numPr>
      <w:spacing w:after="130" w:line="260" w:lineRule="atLeast"/>
      <w:contextualSpacing/>
    </w:pPr>
    <w:rPr>
      <w:rFonts w:eastAsia="Arial" w:cstheme="minorHAnsi"/>
      <w:color w:val="EEECE1" w:themeColor="background2"/>
      <w:sz w:val="20"/>
    </w:rPr>
  </w:style>
  <w:style w:type="paragraph" w:styleId="BalloonText">
    <w:name w:val="Balloon Text"/>
    <w:basedOn w:val="Normal"/>
    <w:link w:val="BalloonTextChar"/>
    <w:uiPriority w:val="99"/>
    <w:semiHidden/>
    <w:unhideWhenUsed/>
    <w:rsid w:val="00982F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F6A"/>
    <w:rPr>
      <w:rFonts w:ascii="Segoe UI" w:hAnsi="Segoe UI" w:cs="Segoe UI"/>
      <w:sz w:val="18"/>
      <w:szCs w:val="18"/>
    </w:rPr>
  </w:style>
  <w:style w:type="paragraph" w:styleId="Revision">
    <w:name w:val="Revision"/>
    <w:hidden/>
    <w:uiPriority w:val="99"/>
    <w:semiHidden/>
    <w:rsid w:val="00AA63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9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justice.vic.gov.au/home/safer+communities/protecting+children+and+families/failure+to+disclose+offen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vrqa.vic.gov.au/childsaf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http://www.dhs.vic.gov.au/for-individuals/children,-families-and-young-people/child-protection/about-child-abuse/how-to-make-a-report-to-child-protection"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justice.vic.gov.au/home/safer+communities/protecting+children+and+families/failure+to+protect+off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_x0020_Type xmlns="24e44eb6-63cc-45ef-b8c2-96f5d305a511" xsi:nil="true"/>
    <Link_x0020_to_x0020_reorg_x0020_list xmlns="24e44eb6-63cc-45ef-b8c2-96f5d305a511" xsi:nil="true"/>
    <DET_EDRMS_Date xmlns="http://schemas.microsoft.com/Sharepoint/v3" xsi:nil="true"/>
    <DET_EDRMS_Author xmlns="http://schemas.microsoft.com/Sharepoint/v3" xsi:nil="true"/>
    <DET_EDRMS_Category xmlns="http://schemas.microsoft.com/Sharepoint/v3" xsi:nil="true"/>
    <DET_EDRMS_SecClassTaxHTField0 xmlns="http://schemas.microsoft.com/Sharepoint/v3">
      <Terms xmlns="http://schemas.microsoft.com/office/infopath/2007/PartnerControls"/>
    </DET_EDRMS_SecClassTaxHTField0>
    <IconOverlay xmlns="http://schemas.microsoft.com/sharepoint/v4" xsi:nil="true"/>
    <DET_EDRMS_BusUnitTaxHTField0 xmlns="http://schemas.microsoft.com/Sharepoint/v3">
      <Terms xmlns="http://schemas.microsoft.com/office/infopath/2007/PartnerControls"/>
    </DET_EDRMS_BusUnitTaxHTField0>
    <Year xmlns="bc0a991d-f2dd-49b8-9351-4bd621ce8ac3">2015</Year>
    <Activity_x0020_type xmlns="24e44eb6-63cc-45ef-b8c2-96f5d305a511" xsi:nil="true"/>
    <Doc_x0020_Status xmlns="bc0a991d-f2dd-49b8-9351-4bd621ce8ac3" xsi:nil="true"/>
    <TaxCatchAll xmlns="1966e606-8b69-4075-9ef8-a409e80aaa70">
      <Value>20</Value>
    </TaxCatchAll>
    <PublishingContactName xmlns="http://schemas.microsoft.com/sharepoint/v3" xsi:nil="true"/>
    <DET_EDRMS_Description xmlns="http://schemas.microsoft.com/Sharepoint/v3" xsi:nil="true"/>
    <Administration xmlns="bc0a991d-f2dd-49b8-9351-4bd621ce8ac3" xsi:nil="true"/>
    <Project_x0020_Active xmlns="bc0a991d-f2dd-49b8-9351-4bd621ce8ac3">true</Project_x0020_Active>
    <DET_EDRMS_RCSTaxHTField0 xmlns="http://schemas.microsoft.com/Sharepoint/v3">
      <Terms xmlns="http://schemas.microsoft.com/office/infopath/2007/PartnerControls">
        <TermInfo xmlns="http://schemas.microsoft.com/office/infopath/2007/PartnerControls">
          <TermName xmlns="http://schemas.microsoft.com/office/infopath/2007/PartnerControls">1.2.2 Project Documentation</TermName>
          <TermId xmlns="http://schemas.microsoft.com/office/infopath/2007/PartnerControls">a3ce4c3c-7960-4756-834e-8cbbf9028802</TermId>
        </TermInfo>
      </Terms>
    </DET_EDRMS_RCSTaxHTField0>
  </documentManagement>
</p:properties>
</file>

<file path=customXml/item5.xml><?xml version="1.0" encoding="utf-8"?>
<ct:contentTypeSchema xmlns:ct="http://schemas.microsoft.com/office/2006/metadata/contentType" xmlns:ma="http://schemas.microsoft.com/office/2006/metadata/properties/metaAttributes" ct:_="" ma:_="" ma:contentTypeName="DET Document" ma:contentTypeID="0x010100C1A95F885C0B4A62AE4D0515D220750C00EDDAABAE71A82A42989BDA8C9865C315" ma:contentTypeVersion="27" ma:contentTypeDescription="DET Document" ma:contentTypeScope="" ma:versionID="702b4b3926de60219ab7c63ff15e10d5">
  <xsd:schema xmlns:xsd="http://www.w3.org/2001/XMLSchema" xmlns:xs="http://www.w3.org/2001/XMLSchema" xmlns:p="http://schemas.microsoft.com/office/2006/metadata/properties" xmlns:ns1="http://schemas.microsoft.com/sharepoint/v3" xmlns:ns2="http://schemas.microsoft.com/Sharepoint/v3" xmlns:ns3="1966e606-8b69-4075-9ef8-a409e80aaa70" xmlns:ns4="24e44eb6-63cc-45ef-b8c2-96f5d305a511" xmlns:ns5="bc0a991d-f2dd-49b8-9351-4bd621ce8ac3" xmlns:ns6="http://schemas.microsoft.com/sharepoint/v4" targetNamespace="http://schemas.microsoft.com/office/2006/metadata/properties" ma:root="true" ma:fieldsID="3dd1cfa435f3a2b85f6f1488f13991f6" ns1:_="" ns2:_="" ns3:_="" ns4:_="" ns5:_="" ns6:_="">
    <xsd:import namespace="http://schemas.microsoft.com/sharepoint/v3"/>
    <xsd:import namespace="http://schemas.microsoft.com/Sharepoint/v3"/>
    <xsd:import namespace="1966e606-8b69-4075-9ef8-a409e80aaa70"/>
    <xsd:import namespace="24e44eb6-63cc-45ef-b8c2-96f5d305a511"/>
    <xsd:import namespace="bc0a991d-f2dd-49b8-9351-4bd621ce8ac3"/>
    <xsd:import namespace="http://schemas.microsoft.com/sharepoint/v4"/>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element ref="ns4:Doc_x0020_Type" minOccurs="0"/>
                <xsd:element ref="ns5:Doc_x0020_Status" minOccurs="0"/>
                <xsd:element ref="ns5:Project_x0020_Active" minOccurs="0"/>
                <xsd:element ref="ns5:Year" minOccurs="0"/>
                <xsd:element ref="ns4:Link_x0020_to_x0020_reorg_x0020_list" minOccurs="0"/>
                <xsd:element ref="ns4:Link_x0020_to_x0020_reorg_x0020_list_x003a_Reorg_x0020_Description" minOccurs="0"/>
                <xsd:element ref="ns6:IconOverlay" minOccurs="0"/>
                <xsd:element ref="ns4:Activity_x0020_type" minOccurs="0"/>
                <xsd:element ref="ns5:Administr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66e606-8b69-4075-9ef8-a409e80aaa7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5fd28c8f-cdde-492d-987e-a406b347cb4f}" ma:internalName="TaxCatchAll" ma:readOnly="false" ma:showField="CatchAllData" ma:web="1966e606-8b69-4075-9ef8-a409e80aaa7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5fd28c8f-cdde-492d-987e-a406b347cb4f}" ma:internalName="TaxCatchAllLabel" ma:readOnly="true" ma:showField="CatchAllDataLabel" ma:web="1966e606-8b69-4075-9ef8-a409e80aaa7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e44eb6-63cc-45ef-b8c2-96f5d305a511" elementFormDefault="qualified">
    <xsd:import namespace="http://schemas.microsoft.com/office/2006/documentManagement/types"/>
    <xsd:import namespace="http://schemas.microsoft.com/office/infopath/2007/PartnerControls"/>
    <xsd:element name="Doc_x0020_Type" ma:index="21" nillable="true" ma:displayName="Doc Type" ma:format="Dropdown" ma:internalName="Doc_x0020_Type">
      <xsd:simpleType>
        <xsd:restriction base="dms:Choice">
          <xsd:enumeration value="Application"/>
          <xsd:enumeration value="Evidence item"/>
          <xsd:enumeration value="Checklist"/>
          <xsd:enumeration value="Correspondence"/>
          <xsd:enumeration value="Signed Briefing"/>
          <xsd:enumeration value="Email"/>
          <xsd:enumeration value="Certificate"/>
          <xsd:enumeration value="Invoice"/>
        </xsd:restriction>
      </xsd:simpleType>
    </xsd:element>
    <xsd:element name="Link_x0020_to_x0020_reorg_x0020_list" ma:index="25" nillable="true" ma:displayName="Link to reorg list" ma:list="{b654dea5-5ed2-4389-bb34-0e502f482f36}" ma:internalName="Link_x0020_to_x0020_reorg_x0020_list" ma:showField="Title">
      <xsd:simpleType>
        <xsd:restriction base="dms:Lookup"/>
      </xsd:simpleType>
    </xsd:element>
    <xsd:element name="Link_x0020_to_x0020_reorg_x0020_list_x003a_Reorg_x0020_Description" ma:index="26" nillable="true" ma:displayName="Link to reorg list:Reorg Description" ma:list="{b654dea5-5ed2-4389-bb34-0e502f482f36}" ma:internalName="Link_x0020_to_x0020_reorg_x0020_list_x003a_Reorg_x0020_Description" ma:readOnly="true" ma:showField="Title" ma:web="bc0a991d-f2dd-49b8-9351-4bd621ce8ac3">
      <xsd:simpleType>
        <xsd:restriction base="dms:Lookup"/>
      </xsd:simpleType>
    </xsd:element>
    <xsd:element name="Activity_x0020_type" ma:index="28" nillable="true" ma:displayName="Activity type" ma:description="Details of reorganisation and compliance activity for each school or entity" ma:format="Dropdown" ma:internalName="Activity_x0020_type" ma:readOnly="false">
      <xsd:simpleType>
        <xsd:union memberTypes="dms:Text">
          <xsd:simpleType>
            <xsd:restriction base="dms:Choice">
              <xsd:enumeration value="New registration"/>
              <xsd:enumeration value="Amend registration"/>
              <xsd:enumeration value="School details update"/>
              <xsd:enumeration value="Compliance activity"/>
              <xsd:enumeration value="Review activity"/>
              <xsd:enumeration value="Administration"/>
              <xsd:enumeration value="Other"/>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bc0a991d-f2dd-49b8-9351-4bd621ce8ac3" elementFormDefault="qualified">
    <xsd:import namespace="http://schemas.microsoft.com/office/2006/documentManagement/types"/>
    <xsd:import namespace="http://schemas.microsoft.com/office/infopath/2007/PartnerControls"/>
    <xsd:element name="Doc_x0020_Status" ma:index="22" nillable="true" ma:displayName="Doc Status" ma:format="Dropdown" ma:internalName="Doc_x0020_Status">
      <xsd:simpleType>
        <xsd:restriction base="dms:Choice">
          <xsd:enumeration value="Draft"/>
          <xsd:enumeration value="Final"/>
          <xsd:enumeration value="Approved"/>
        </xsd:restriction>
      </xsd:simpleType>
    </xsd:element>
    <xsd:element name="Project_x0020_Active" ma:index="23" nillable="true" ma:displayName="Project Active" ma:default="1" ma:internalName="Project_x0020_Active">
      <xsd:simpleType>
        <xsd:restriction base="dms:Boolean"/>
      </xsd:simpleType>
    </xsd:element>
    <xsd:element name="Year" ma:index="24" nillable="true" ma:displayName="Year" ma:default="2015" ma:format="Dropdown" ma:internalName="Year">
      <xsd:simpleType>
        <xsd:restriction base="dms:Choice">
          <xsd:enumeration value="2014"/>
          <xsd:enumeration value="2015"/>
          <xsd:enumeration value="2016"/>
          <xsd:enumeration value="2017"/>
          <xsd:enumeration value="2018"/>
          <xsd:enumeration value="2019"/>
          <xsd:enumeration value="2020"/>
        </xsd:restriction>
      </xsd:simpleType>
    </xsd:element>
    <xsd:element name="Administration" ma:index="29" nillable="true" ma:displayName="School Review" ma:format="Dropdown" ma:internalName="Administration">
      <xsd:simpleType>
        <xsd:restriction base="dms:Choice">
          <xsd:enumeration value="Priority review"/>
          <xsd:enumeration value="Peer review"/>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95DD-FEFC-4F38-A1D1-488D80C15DD6}">
  <ds:schemaRefs>
    <ds:schemaRef ds:uri="http://schemas.microsoft.com/sharepoint/v3/contenttype/forms"/>
  </ds:schemaRefs>
</ds:datastoreItem>
</file>

<file path=customXml/itemProps2.xml><?xml version="1.0" encoding="utf-8"?>
<ds:datastoreItem xmlns:ds="http://schemas.openxmlformats.org/officeDocument/2006/customXml" ds:itemID="{ABB6B6A5-0FDD-4008-B485-1DA95C8F9640}">
  <ds:schemaRefs>
    <ds:schemaRef ds:uri="http://schemas.microsoft.com/office/2006/metadata/customXsn"/>
  </ds:schemaRefs>
</ds:datastoreItem>
</file>

<file path=customXml/itemProps3.xml><?xml version="1.0" encoding="utf-8"?>
<ds:datastoreItem xmlns:ds="http://schemas.openxmlformats.org/officeDocument/2006/customXml" ds:itemID="{DDF66FD2-F632-4E24-9103-E98F8A569C8A}">
  <ds:schemaRefs>
    <ds:schemaRef ds:uri="http://schemas.microsoft.com/sharepoint/events"/>
  </ds:schemaRefs>
</ds:datastoreItem>
</file>

<file path=customXml/itemProps4.xml><?xml version="1.0" encoding="utf-8"?>
<ds:datastoreItem xmlns:ds="http://schemas.openxmlformats.org/officeDocument/2006/customXml" ds:itemID="{5188F3D8-9FC3-4139-A45B-8C9D3305FA3F}">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1966e606-8b69-4075-9ef8-a409e80aaa70"/>
    <ds:schemaRef ds:uri="http://purl.org/dc/elements/1.1/"/>
    <ds:schemaRef ds:uri="http://schemas.microsoft.com/sharepoint/v4"/>
    <ds:schemaRef ds:uri="bc0a991d-f2dd-49b8-9351-4bd621ce8ac3"/>
    <ds:schemaRef ds:uri="24e44eb6-63cc-45ef-b8c2-96f5d305a511"/>
    <ds:schemaRef ds:uri="http://schemas.microsoft.com/sharepoint/v3"/>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F5E2FA4A-AA00-476E-92FE-EF0089176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966e606-8b69-4075-9ef8-a409e80aaa70"/>
    <ds:schemaRef ds:uri="24e44eb6-63cc-45ef-b8c2-96f5d305a511"/>
    <ds:schemaRef ds:uri="bc0a991d-f2dd-49b8-9351-4bd621ce8ac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46D6FD-5981-4ECB-BA02-59DEBF67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3317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Dohrmann, Ruth A</dc:creator>
  <cp:lastModifiedBy>Cashen, Janine J</cp:lastModifiedBy>
  <cp:revision>3</cp:revision>
  <cp:lastPrinted>2016-09-09T04:03:00Z</cp:lastPrinted>
  <dcterms:created xsi:type="dcterms:W3CDTF">2018-11-21T03:52:00Z</dcterms:created>
  <dcterms:modified xsi:type="dcterms:W3CDTF">2018-11-21T03:53:00Z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0x010100C1A95F885C0B4A62AE4D0515D220750C00EDDAABAE71A82A42989BDA8C9865C315</vt:lpwstr>
  </property>
  <property fmtid="{D5CDD505-2E9C-101B-9397-08002B2CF9AE}" pid="3" name="DET_EDRMS_RCS">
    <vt:lpwstr>20;#1.2.2 Project Documentation|a3ce4c3c-7960-4756-834e-8cbbf9028802</vt:lpwstr>
  </property>
  <property fmtid="{D5CDD505-2E9C-101B-9397-08002B2CF9AE}" pid="4" name="DET_EDRMS_BusUnit">
    <vt:lpwstr/>
  </property>
  <property fmtid="{D5CDD505-2E9C-101B-9397-08002B2CF9AE}" pid="5" name="DET_EDRMS_SecClass">
    <vt:lpwstr/>
  </property>
  <property fmtid="{D5CDD505-2E9C-101B-9397-08002B2CF9AE}" pid="6" name="RecordPoint_WorkflowType">
    <vt:lpwstr>ActiveSubmitStub</vt:lpwstr>
  </property>
  <property fmtid="{D5CDD505-2E9C-101B-9397-08002B2CF9AE}" pid="7" name="RecordPoint_ActiveItemUniqueId">
    <vt:lpwstr>{3cd4a3da-1463-4ed0-8176-facb25370418}</vt:lpwstr>
  </property>
  <property fmtid="{D5CDD505-2E9C-101B-9397-08002B2CF9AE}" pid="8" name="RecordPoint_ActiveItemWebId">
    <vt:lpwstr>{bc0a991d-f2dd-49b8-9351-4bd621ce8ac3}</vt:lpwstr>
  </property>
  <property fmtid="{D5CDD505-2E9C-101B-9397-08002B2CF9AE}" pid="9" name="RecordPoint_ActiveItemSiteId">
    <vt:lpwstr>{03dc8113-b288-4f44-a289-6e7ea0196235}</vt:lpwstr>
  </property>
  <property fmtid="{D5CDD505-2E9C-101B-9397-08002B2CF9AE}" pid="10" name="RecordPoint_ActiveItemListId">
    <vt:lpwstr>{24e44eb6-63cc-45ef-b8c2-96f5d305a511}</vt:lpwstr>
  </property>
  <property fmtid="{D5CDD505-2E9C-101B-9397-08002B2CF9AE}" pid="11" name="RecordPoint_RecordNumberSubmitted">
    <vt:lpwstr>R20181514744</vt:lpwstr>
  </property>
  <property fmtid="{D5CDD505-2E9C-101B-9397-08002B2CF9AE}" pid="12" name="RecordPoint_SubmissionCompleted">
    <vt:lpwstr>2018-10-29T12:45:24.5850608+11:00</vt:lpwstr>
  </property>
</Properties>
</file>